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501AC" w14:textId="6C141374"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3E5A0F">
        <w:rPr>
          <w:rFonts w:ascii="Arial" w:eastAsia="Tahoma" w:hAnsi="Arial" w:cs="Arial"/>
          <w:b/>
          <w:bCs/>
          <w:sz w:val="22"/>
          <w:szCs w:val="22"/>
          <w:lang w:val="en-US" w:eastAsia="zh-CN"/>
        </w:rPr>
        <w:t>4</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3E5A0F">
        <w:rPr>
          <w:rFonts w:ascii="Arial" w:eastAsia="Tahoma" w:hAnsi="Arial" w:cs="Arial"/>
          <w:b/>
          <w:bCs/>
          <w:sz w:val="22"/>
          <w:szCs w:val="22"/>
          <w:lang w:val="en-US" w:eastAsia="zh-CN"/>
        </w:rPr>
        <w:t>490</w:t>
      </w:r>
      <w:r w:rsidR="00CD679F">
        <w:rPr>
          <w:rFonts w:ascii="Arial" w:eastAsia="Tahoma" w:hAnsi="Arial" w:cs="Arial"/>
          <w:b/>
          <w:bCs/>
          <w:sz w:val="22"/>
          <w:szCs w:val="22"/>
          <w:lang w:val="en-US" w:eastAsia="zh-CN"/>
        </w:rPr>
        <w:t>5</w:t>
      </w:r>
    </w:p>
    <w:p w14:paraId="0B9E117C" w14:textId="22547C21"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w:t>
      </w:r>
      <w:r w:rsidR="00FD2E2E">
        <w:rPr>
          <w:rFonts w:ascii="Arial" w:eastAsia="Tahoma" w:hAnsi="Arial" w:cs="Arial"/>
          <w:b/>
          <w:bCs/>
          <w:sz w:val="22"/>
          <w:szCs w:val="22"/>
          <w:lang w:val="en-US" w:eastAsia="zh-CN"/>
        </w:rPr>
        <w:t>9</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w:t>
      </w:r>
      <w:r w:rsidR="00FD2E2E">
        <w:rPr>
          <w:rFonts w:ascii="Arial" w:eastAsia="Tahoma" w:hAnsi="Arial" w:cs="Arial"/>
          <w:b/>
          <w:bCs/>
          <w:sz w:val="22"/>
          <w:szCs w:val="22"/>
          <w:lang w:val="en-US" w:eastAsia="zh-CN"/>
        </w:rPr>
        <w:t>May</w:t>
      </w:r>
      <w:r w:rsidRPr="005D736A">
        <w:rPr>
          <w:rFonts w:ascii="Arial" w:eastAsia="Tahoma" w:hAnsi="Arial" w:cs="Arial"/>
          <w:b/>
          <w:bCs/>
          <w:sz w:val="22"/>
          <w:szCs w:val="22"/>
          <w:lang w:val="en-US" w:eastAsia="zh-CN"/>
        </w:rPr>
        <w:t xml:space="preserve"> </w:t>
      </w:r>
      <w:r w:rsidRPr="005D736A">
        <w:rPr>
          <w:rFonts w:ascii="Arial" w:eastAsia="Tahoma" w:hAnsi="Arial" w:cs="Arial"/>
          <w:b/>
          <w:bCs/>
          <w:sz w:val="22"/>
          <w:szCs w:val="22"/>
          <w:lang w:eastAsia="zh-CN"/>
        </w:rPr>
        <w:t>– 2</w:t>
      </w:r>
      <w:r w:rsidR="00FD2E2E">
        <w:rPr>
          <w:rFonts w:ascii="Arial" w:eastAsia="Tahoma" w:hAnsi="Arial" w:cs="Arial"/>
          <w:b/>
          <w:bCs/>
          <w:sz w:val="22"/>
          <w:szCs w:val="22"/>
          <w:lang w:eastAsia="zh-CN"/>
        </w:rPr>
        <w:t>7</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w:t>
      </w:r>
      <w:r w:rsidR="00FD2E2E">
        <w:rPr>
          <w:rFonts w:ascii="Arial" w:eastAsia="Tahoma" w:hAnsi="Arial" w:cs="Arial"/>
          <w:b/>
          <w:bCs/>
          <w:sz w:val="22"/>
          <w:szCs w:val="22"/>
          <w:lang w:eastAsia="zh-CN"/>
        </w:rPr>
        <w:t>May</w:t>
      </w:r>
      <w:r w:rsidRPr="005D736A">
        <w:rPr>
          <w:rFonts w:ascii="Arial" w:eastAsia="Tahoma" w:hAnsi="Arial" w:cs="Arial"/>
          <w:b/>
          <w:bCs/>
          <w:sz w:val="22"/>
          <w:szCs w:val="22"/>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51FB0C68" w:rsidR="00BC0D21" w:rsidRPr="002A64DF" w:rsidRDefault="007A6DD0" w:rsidP="00B3160E">
            <w:pPr>
              <w:pStyle w:val="CRCoverPage"/>
              <w:spacing w:after="0"/>
              <w:rPr>
                <w:noProof/>
              </w:rPr>
            </w:pPr>
            <w:r>
              <w:rPr>
                <w:b/>
                <w:noProof/>
                <w:sz w:val="28"/>
              </w:rPr>
              <w:t>258</w:t>
            </w:r>
            <w:r w:rsidR="00CD679F">
              <w:rPr>
                <w:b/>
                <w:noProof/>
                <w:sz w:val="28"/>
              </w:rPr>
              <w:t>7</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2FB2587" w:rsidR="00BC0D21" w:rsidRPr="002A64DF" w:rsidRDefault="00CD679F" w:rsidP="002A0A37">
            <w:pPr>
              <w:pStyle w:val="CRCoverPage"/>
              <w:spacing w:after="0"/>
              <w:jc w:val="center"/>
              <w:rPr>
                <w:noProof/>
                <w:sz w:val="28"/>
              </w:rPr>
            </w:pPr>
            <w:r>
              <w:rPr>
                <w:b/>
                <w:noProof/>
                <w:sz w:val="28"/>
              </w:rPr>
              <w:t>15.13.0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7BCD36B" w:rsidR="0094063F" w:rsidRPr="002A64DF" w:rsidRDefault="00172389" w:rsidP="0094063F">
            <w:pPr>
              <w:pStyle w:val="CRCoverPage"/>
              <w:spacing w:after="0"/>
              <w:ind w:left="100"/>
              <w:rPr>
                <w:lang w:val="en-US" w:eastAsia="zh-CN"/>
              </w:rPr>
            </w:pPr>
            <w:r>
              <w:rPr>
                <w:lang w:val="en-US" w:eastAsia="zh-CN"/>
              </w:rPr>
              <w:t>Corr</w:t>
            </w:r>
            <w:r>
              <w:rPr>
                <w:lang w:val="en-US" w:eastAsia="zh-CN"/>
              </w:rPr>
              <w:t xml:space="preserve">ection </w:t>
            </w:r>
            <w:r w:rsidR="00B0389D" w:rsidRPr="00B0389D">
              <w:rPr>
                <w:lang w:val="en-US" w:eastAsia="zh-CN"/>
              </w:rPr>
              <w:t>on</w:t>
            </w:r>
            <w:r w:rsidR="00B0389D" w:rsidRPr="00B0389D">
              <w:rPr>
                <w:lang w:val="en-US" w:eastAsia="zh-CN"/>
              </w:rPr>
              <w:t xml:space="preserve"> CSI-RS configuration</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等线"/>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21053570" w:rsidR="0094063F" w:rsidRPr="002A64DF" w:rsidRDefault="00572C35" w:rsidP="0094063F">
            <w:pPr>
              <w:pStyle w:val="CRCoverPage"/>
              <w:spacing w:after="0"/>
              <w:ind w:left="100"/>
              <w:rPr>
                <w:noProof/>
              </w:rPr>
            </w:pPr>
            <w:r w:rsidRPr="00572C35">
              <w:t>NR_newRAT-Core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B452045" w:rsidR="0094063F" w:rsidRPr="002A64DF" w:rsidRDefault="0094063F" w:rsidP="0094063F">
            <w:pPr>
              <w:pStyle w:val="CRCoverPage"/>
              <w:spacing w:after="0"/>
              <w:ind w:left="100"/>
              <w:rPr>
                <w:noProof/>
              </w:rPr>
            </w:pPr>
            <w:r>
              <w:t>202</w:t>
            </w:r>
            <w:r w:rsidR="00403990">
              <w:t>1-</w:t>
            </w:r>
            <w:r w:rsidR="0073168B">
              <w:t>0</w:t>
            </w:r>
            <w:r w:rsidR="00170EB2">
              <w:t>5</w:t>
            </w:r>
            <w:r w:rsidR="00403990">
              <w:t>-</w:t>
            </w:r>
            <w:r w:rsidR="00170EB2">
              <w:t>11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03570A08" w:rsidR="0094063F" w:rsidRPr="002A64DF" w:rsidRDefault="0094063F" w:rsidP="0094063F">
            <w:pPr>
              <w:pStyle w:val="CRCoverPage"/>
              <w:spacing w:after="0"/>
              <w:ind w:left="100"/>
              <w:rPr>
                <w:noProof/>
              </w:rPr>
            </w:pPr>
            <w:r w:rsidRPr="002A64DF">
              <w:t>Rel-1</w:t>
            </w:r>
            <w:r w:rsidR="00124683">
              <w:t>5</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C5D33EA" w14:textId="70FA042E" w:rsidR="00172389" w:rsidRDefault="00711BF2" w:rsidP="008F10F3">
            <w:pPr>
              <w:pStyle w:val="CRCoverPage"/>
              <w:numPr>
                <w:ilvl w:val="0"/>
                <w:numId w:val="15"/>
              </w:numPr>
              <w:spacing w:after="0"/>
              <w:rPr>
                <w:lang w:val="en-US" w:eastAsia="zh-CN"/>
              </w:rPr>
            </w:pPr>
            <w:r>
              <w:rPr>
                <w:rFonts w:hint="eastAsia"/>
                <w:lang w:val="en-US" w:eastAsia="zh-CN"/>
              </w:rPr>
              <w:t>In</w:t>
            </w:r>
            <w:r>
              <w:rPr>
                <w:lang w:val="en-US" w:eastAsia="zh-CN"/>
              </w:rPr>
              <w:t xml:space="preserve"> current </w:t>
            </w:r>
            <w:r w:rsidR="009B307B">
              <w:rPr>
                <w:lang w:val="en-US" w:eastAsia="zh-CN"/>
              </w:rPr>
              <w:t>description of</w:t>
            </w:r>
            <w:r w:rsidR="008F10F3">
              <w:t xml:space="preserve"> parameter </w:t>
            </w:r>
            <w:r w:rsidR="008F10F3" w:rsidRPr="008F10F3">
              <w:rPr>
                <w:i/>
                <w:iCs/>
                <w:lang w:val="en-US" w:eastAsia="zh-CN"/>
              </w:rPr>
              <w:t>maxNrofNZP-CSI-RS-ResourceSets</w:t>
            </w:r>
            <w:r w:rsidR="00172389">
              <w:rPr>
                <w:lang w:val="en-US" w:eastAsia="zh-CN"/>
              </w:rPr>
              <w:t xml:space="preserve">, </w:t>
            </w:r>
            <w:r w:rsidR="0056143A">
              <w:rPr>
                <w:lang w:val="en-US" w:eastAsia="zh-CN"/>
              </w:rPr>
              <w:t xml:space="preserve">it is mentioned that: </w:t>
            </w:r>
          </w:p>
          <w:p w14:paraId="427F4BBA" w14:textId="49A20934" w:rsidR="008F10F3" w:rsidRDefault="008F10F3" w:rsidP="008F10F3">
            <w:pPr>
              <w:pStyle w:val="CRCoverPage"/>
              <w:spacing w:after="0"/>
              <w:ind w:left="360"/>
              <w:rPr>
                <w:i/>
                <w:iCs/>
                <w:lang w:eastAsia="zh-CN"/>
              </w:rPr>
            </w:pPr>
            <w:r w:rsidRPr="008F10F3">
              <w:rPr>
                <w:i/>
                <w:iCs/>
                <w:lang w:eastAsia="zh-CN"/>
              </w:rPr>
              <w:t>Maximum number of NZP CSI-RS resources per cell</w:t>
            </w:r>
            <w:r>
              <w:rPr>
                <w:i/>
                <w:iCs/>
                <w:lang w:eastAsia="zh-CN"/>
              </w:rPr>
              <w:t>.</w:t>
            </w:r>
          </w:p>
          <w:p w14:paraId="6847E54F" w14:textId="02F1D004" w:rsidR="008F10F3" w:rsidRDefault="008F10F3" w:rsidP="008F10F3">
            <w:pPr>
              <w:pStyle w:val="CRCoverPage"/>
              <w:spacing w:after="0"/>
              <w:ind w:left="360"/>
              <w:rPr>
                <w:lang w:eastAsia="zh-CN"/>
              </w:rPr>
            </w:pPr>
            <w:r>
              <w:rPr>
                <w:lang w:eastAsia="zh-CN"/>
              </w:rPr>
              <w:t>Actually, more than one resources could be configured in one resource set. This parameter should be used to define the m</w:t>
            </w:r>
            <w:r w:rsidRPr="008F10F3">
              <w:rPr>
                <w:lang w:eastAsia="zh-CN"/>
              </w:rPr>
              <w:t>aximum number of NZP CSI-RS resource sets per cell</w:t>
            </w:r>
            <w:r>
              <w:rPr>
                <w:lang w:eastAsia="zh-CN"/>
              </w:rPr>
              <w:t>. Thus, the corresponding description should be updated.</w:t>
            </w:r>
          </w:p>
          <w:p w14:paraId="570208A5" w14:textId="4E5EA7B0" w:rsidR="008F10F3" w:rsidRDefault="008F10F3" w:rsidP="008F10F3">
            <w:pPr>
              <w:pStyle w:val="CRCoverPage"/>
              <w:spacing w:after="0"/>
              <w:ind w:left="360"/>
            </w:pPr>
            <w:r>
              <w:rPr>
                <w:rFonts w:hint="eastAsia"/>
                <w:lang w:eastAsia="zh-CN"/>
              </w:rPr>
              <w:t>S</w:t>
            </w:r>
            <w:r>
              <w:rPr>
                <w:lang w:eastAsia="zh-CN"/>
              </w:rPr>
              <w:t xml:space="preserve">imilar issue exists for parameter </w:t>
            </w:r>
            <w:r w:rsidRPr="008F10F3">
              <w:rPr>
                <w:i/>
                <w:iCs/>
              </w:rPr>
              <w:t>maxNrofCSI-IM-ResourceSets</w:t>
            </w:r>
            <w:r>
              <w:t>.</w:t>
            </w:r>
          </w:p>
          <w:p w14:paraId="2053E60D" w14:textId="71BC6796" w:rsidR="008F10F3" w:rsidRPr="00E51B4F" w:rsidRDefault="008F10F3" w:rsidP="008F10F3">
            <w:pPr>
              <w:pStyle w:val="CRCoverPage"/>
              <w:numPr>
                <w:ilvl w:val="0"/>
                <w:numId w:val="15"/>
              </w:numPr>
              <w:spacing w:after="0"/>
              <w:rPr>
                <w:lang w:val="en-US" w:eastAsia="zh-CN"/>
              </w:rPr>
            </w:pPr>
            <w:r>
              <w:rPr>
                <w:rFonts w:hint="eastAsia"/>
                <w:lang w:val="en-US" w:eastAsia="zh-CN"/>
              </w:rPr>
              <w:t>I</w:t>
            </w:r>
            <w:r>
              <w:rPr>
                <w:lang w:val="en-US" w:eastAsia="zh-CN"/>
              </w:rPr>
              <w:t xml:space="preserve">n the description of parameter </w:t>
            </w:r>
            <w:r w:rsidRPr="008F10F3">
              <w:rPr>
                <w:i/>
                <w:iCs/>
              </w:rPr>
              <w:t>maxNrofCSI-IM-Resources</w:t>
            </w:r>
            <w:r w:rsidR="00E51B4F">
              <w:rPr>
                <w:i/>
                <w:iCs/>
              </w:rPr>
              <w:t xml:space="preserve"> </w:t>
            </w:r>
            <w:r w:rsidR="00E51B4F">
              <w:t xml:space="preserve">and </w:t>
            </w:r>
            <w:r w:rsidR="00E51B4F" w:rsidRPr="00E51B4F">
              <w:rPr>
                <w:i/>
                <w:iCs/>
              </w:rPr>
              <w:t>maxNrofCSI-IM-ResourcesPerSet</w:t>
            </w:r>
            <w:r>
              <w:t>, TS 38.214 is referred</w:t>
            </w:r>
            <w:r w:rsidR="00E51B4F">
              <w:rPr>
                <w:lang w:eastAsia="zh-CN"/>
              </w:rPr>
              <w:t>.</w:t>
            </w:r>
          </w:p>
          <w:p w14:paraId="15BCA92A" w14:textId="684EEEF4" w:rsidR="00E51B4F" w:rsidRPr="00E51B4F" w:rsidRDefault="00E51B4F" w:rsidP="00E51B4F">
            <w:pPr>
              <w:pStyle w:val="CRCoverPage"/>
              <w:spacing w:after="0"/>
              <w:ind w:left="360"/>
              <w:rPr>
                <w:lang w:val="en-US" w:eastAsia="zh-CN"/>
              </w:rPr>
            </w:pPr>
            <w:r>
              <w:rPr>
                <w:rFonts w:hint="eastAsia"/>
                <w:lang w:eastAsia="zh-CN"/>
              </w:rPr>
              <w:t>A</w:t>
            </w:r>
            <w:r>
              <w:rPr>
                <w:lang w:eastAsia="zh-CN"/>
              </w:rPr>
              <w:t xml:space="preserve">ctually, in TS 38.214, </w:t>
            </w:r>
            <w:r>
              <w:rPr>
                <w:rFonts w:hint="eastAsia"/>
                <w:lang w:eastAsia="zh-CN"/>
              </w:rPr>
              <w:t>ther</w:t>
            </w:r>
            <w:r>
              <w:rPr>
                <w:lang w:eastAsia="zh-CN"/>
              </w:rPr>
              <w:t>e is no such parameters. Only the</w:t>
            </w:r>
            <w:r w:rsidRPr="0017586C">
              <w:rPr>
                <w:i/>
              </w:rPr>
              <w:t xml:space="preserve"> csi</w:t>
            </w:r>
            <w:r w:rsidRPr="0048482F">
              <w:rPr>
                <w:i/>
              </w:rPr>
              <w:t>-IM-ResourceId</w:t>
            </w:r>
            <w:r>
              <w:rPr>
                <w:iCs/>
              </w:rPr>
              <w:t xml:space="preserve"> or</w:t>
            </w:r>
            <w:r>
              <w:rPr>
                <w:lang w:eastAsia="zh-CN"/>
              </w:rPr>
              <w:t xml:space="preserve"> the entry number (i.e. </w:t>
            </w:r>
            <w:r w:rsidRPr="00E51B4F">
              <w:rPr>
                <w:i/>
                <w:iCs/>
              </w:rPr>
              <w:t>csi-IM-ResourcesForInterference</w:t>
            </w:r>
            <w:r>
              <w:rPr>
                <w:lang w:eastAsia="zh-CN"/>
              </w:rPr>
              <w:t xml:space="preserve">) in </w:t>
            </w:r>
            <w:r w:rsidR="002265B2" w:rsidRPr="002265B2">
              <w:rPr>
                <w:i/>
                <w:iCs/>
                <w:szCs w:val="22"/>
                <w:lang w:eastAsia="sv-SE"/>
              </w:rPr>
              <w:t>csi-IM-ResourceSetList</w:t>
            </w:r>
            <w:r w:rsidR="002265B2">
              <w:rPr>
                <w:lang w:eastAsia="zh-CN"/>
              </w:rPr>
              <w:t xml:space="preserve"> </w:t>
            </w:r>
            <w:r>
              <w:rPr>
                <w:lang w:eastAsia="zh-CN"/>
              </w:rPr>
              <w:t xml:space="preserve">is </w:t>
            </w:r>
            <w:r w:rsidR="002265B2">
              <w:rPr>
                <w:lang w:eastAsia="zh-CN"/>
              </w:rPr>
              <w:t>referred.</w:t>
            </w:r>
          </w:p>
          <w:p w14:paraId="3F107592" w14:textId="0D4F6A22" w:rsidR="0094063F" w:rsidRPr="009741D0" w:rsidRDefault="00172389" w:rsidP="00D507DE">
            <w:pPr>
              <w:pStyle w:val="CRCoverPage"/>
              <w:spacing w:after="0"/>
              <w:ind w:left="360"/>
              <w:rPr>
                <w:lang w:val="en-US" w:eastAsia="zh-CN"/>
              </w:rPr>
            </w:pPr>
            <w:r>
              <w:rPr>
                <w:rFonts w:hint="eastAsia"/>
                <w:lang w:val="en-US" w:eastAsia="zh-CN"/>
              </w:rPr>
              <w:t>T</w:t>
            </w:r>
            <w:r>
              <w:rPr>
                <w:lang w:val="en-US" w:eastAsia="zh-CN"/>
              </w:rPr>
              <w:t xml:space="preserve">hus, </w:t>
            </w:r>
            <w:r w:rsidR="008F10F3">
              <w:rPr>
                <w:lang w:eastAsia="zh-CN"/>
              </w:rPr>
              <w:t>the corresponding description should be updated.</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220E6B83" w14:textId="77777777" w:rsidR="00F95AC2" w:rsidRPr="00F95AC2" w:rsidRDefault="009B307B" w:rsidP="009B307B">
            <w:pPr>
              <w:pStyle w:val="CRCoverPage"/>
              <w:numPr>
                <w:ilvl w:val="0"/>
                <w:numId w:val="14"/>
              </w:numPr>
              <w:spacing w:after="0"/>
            </w:pPr>
            <w:r>
              <w:rPr>
                <w:lang w:eastAsia="zh-CN"/>
              </w:rPr>
              <w:t>In</w:t>
            </w:r>
            <w:r>
              <w:rPr>
                <w:iCs/>
                <w:lang w:eastAsia="zh-CN"/>
              </w:rPr>
              <w:t xml:space="preserve"> </w:t>
            </w:r>
            <w:r w:rsidRPr="00B836BA">
              <w:rPr>
                <w:lang w:val="en-US"/>
              </w:rPr>
              <w:t xml:space="preserve">Subclause </w:t>
            </w:r>
            <w:r>
              <w:rPr>
                <w:lang w:val="en-US"/>
              </w:rPr>
              <w:t>6.</w:t>
            </w:r>
            <w:r w:rsidR="002265B2">
              <w:rPr>
                <w:lang w:val="en-US"/>
              </w:rPr>
              <w:t>4</w:t>
            </w:r>
            <w:r>
              <w:rPr>
                <w:lang w:val="en-US"/>
              </w:rPr>
              <w:t>,</w:t>
            </w:r>
            <w:r>
              <w:rPr>
                <w:lang w:val="en-US" w:eastAsia="zh-CN"/>
              </w:rPr>
              <w:t xml:space="preserve"> </w:t>
            </w:r>
            <w:r w:rsidR="002265B2">
              <w:rPr>
                <w:rFonts w:hint="eastAsia"/>
                <w:lang w:val="en-US" w:eastAsia="zh-CN"/>
              </w:rPr>
              <w:t>upda</w:t>
            </w:r>
            <w:r w:rsidR="002265B2">
              <w:rPr>
                <w:lang w:val="en-US" w:eastAsia="zh-CN"/>
              </w:rPr>
              <w:t>te the</w:t>
            </w:r>
            <w:r>
              <w:rPr>
                <w:lang w:val="en-US" w:eastAsia="zh-CN"/>
              </w:rPr>
              <w:t xml:space="preserve"> description of</w:t>
            </w:r>
            <w:r w:rsidRPr="009B307B">
              <w:rPr>
                <w:bCs/>
                <w:i/>
                <w:lang w:eastAsia="zh-CN"/>
              </w:rPr>
              <w:t xml:space="preserve"> </w:t>
            </w:r>
            <w:r w:rsidR="002265B2" w:rsidRPr="008F10F3">
              <w:rPr>
                <w:i/>
                <w:iCs/>
                <w:lang w:val="en-US" w:eastAsia="zh-CN"/>
              </w:rPr>
              <w:t>maxNrofNZP-CSI-RS-ResourceSets</w:t>
            </w:r>
            <w:r w:rsidR="002265B2">
              <w:rPr>
                <w:lang w:val="en-US" w:eastAsia="zh-CN"/>
              </w:rPr>
              <w:t xml:space="preserve"> to indicate the </w:t>
            </w:r>
            <w:r w:rsidR="00F95AC2">
              <w:rPr>
                <w:lang w:val="en-US" w:eastAsia="zh-CN"/>
              </w:rPr>
              <w:t>m</w:t>
            </w:r>
            <w:r w:rsidR="00F95AC2" w:rsidRPr="00F95AC2">
              <w:rPr>
                <w:lang w:val="en-US" w:eastAsia="zh-CN"/>
              </w:rPr>
              <w:t>aximum number of NZP CSI-RS resource sets per cell</w:t>
            </w:r>
            <w:r w:rsidR="00F95AC2">
              <w:rPr>
                <w:lang w:val="en-US" w:eastAsia="zh-CN"/>
              </w:rPr>
              <w:t>.</w:t>
            </w:r>
          </w:p>
          <w:p w14:paraId="5C77A984" w14:textId="75AE443C" w:rsidR="00F95AC2" w:rsidRDefault="00F95AC2" w:rsidP="00F95AC2">
            <w:pPr>
              <w:pStyle w:val="CRCoverPage"/>
              <w:spacing w:after="0"/>
              <w:ind w:left="360"/>
            </w:pPr>
            <w:r>
              <w:rPr>
                <w:lang w:eastAsia="zh-CN"/>
              </w:rPr>
              <w:t xml:space="preserve">Similar change applies to parameter </w:t>
            </w:r>
            <w:r w:rsidRPr="008F10F3">
              <w:rPr>
                <w:i/>
                <w:iCs/>
              </w:rPr>
              <w:t>maxNrofCSI-IM-ResourceSets</w:t>
            </w:r>
            <w:r>
              <w:t>.</w:t>
            </w:r>
          </w:p>
          <w:p w14:paraId="35D21586" w14:textId="1F44E98C" w:rsidR="00F95AC2" w:rsidRPr="00F95AC2" w:rsidRDefault="00F95AC2" w:rsidP="00F95AC2">
            <w:pPr>
              <w:pStyle w:val="CRCoverPage"/>
              <w:numPr>
                <w:ilvl w:val="0"/>
                <w:numId w:val="14"/>
              </w:numPr>
              <w:spacing w:after="0"/>
            </w:pPr>
            <w:r>
              <w:rPr>
                <w:lang w:eastAsia="zh-CN"/>
              </w:rPr>
              <w:t>In</w:t>
            </w:r>
            <w:r>
              <w:rPr>
                <w:iCs/>
                <w:lang w:eastAsia="zh-CN"/>
              </w:rPr>
              <w:t xml:space="preserve"> </w:t>
            </w:r>
            <w:r w:rsidRPr="00B836BA">
              <w:rPr>
                <w:lang w:val="en-US"/>
              </w:rPr>
              <w:t xml:space="preserve">Subclause </w:t>
            </w:r>
            <w:r>
              <w:rPr>
                <w:lang w:val="en-US"/>
              </w:rPr>
              <w:t>6.4,</w:t>
            </w:r>
            <w:r>
              <w:rPr>
                <w:lang w:val="en-US" w:eastAsia="zh-CN"/>
              </w:rPr>
              <w:t xml:space="preserve"> in the description of</w:t>
            </w:r>
            <w:r>
              <w:t xml:space="preserve"> </w:t>
            </w:r>
            <w:r w:rsidRPr="00F95AC2">
              <w:rPr>
                <w:bCs/>
                <w:i/>
                <w:lang w:eastAsia="zh-CN"/>
              </w:rPr>
              <w:t>maxNrofCSI-IM-Resources</w:t>
            </w:r>
            <w:r>
              <w:rPr>
                <w:bCs/>
                <w:iCs/>
                <w:lang w:eastAsia="zh-CN"/>
              </w:rPr>
              <w:t xml:space="preserve">, remove the reference to TS 38.214. </w:t>
            </w:r>
          </w:p>
          <w:p w14:paraId="31C05848" w14:textId="6D08DEF5" w:rsidR="00F95AC2" w:rsidRDefault="00F95AC2" w:rsidP="00F95AC2">
            <w:pPr>
              <w:pStyle w:val="CRCoverPage"/>
              <w:spacing w:after="0"/>
              <w:ind w:left="360"/>
            </w:pPr>
            <w:r>
              <w:rPr>
                <w:bCs/>
                <w:iCs/>
                <w:lang w:eastAsia="zh-CN"/>
              </w:rPr>
              <w:t xml:space="preserve">Similar change applies to </w:t>
            </w:r>
            <w:r>
              <w:rPr>
                <w:lang w:eastAsia="zh-CN"/>
              </w:rPr>
              <w:t xml:space="preserve">parameter </w:t>
            </w:r>
            <w:r w:rsidRPr="00F95AC2">
              <w:rPr>
                <w:i/>
                <w:iCs/>
              </w:rPr>
              <w:t>maxNrofCSI-IM-ResourcesPerSet</w:t>
            </w:r>
            <w:r>
              <w:t>.</w:t>
            </w:r>
          </w:p>
          <w:p w14:paraId="5F8F4FC3" w14:textId="382814FA" w:rsidR="00BD76E3" w:rsidRDefault="00BD76E3" w:rsidP="00F95AC2">
            <w:pPr>
              <w:pStyle w:val="CRCoverPage"/>
              <w:spacing w:after="0"/>
              <w:ind w:left="360"/>
            </w:pP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041DE63A" w:rsidR="00B16565" w:rsidRDefault="00F95AC2" w:rsidP="00B16565">
            <w:pPr>
              <w:pStyle w:val="CRCoverPage"/>
              <w:spacing w:after="0"/>
              <w:ind w:left="100"/>
              <w:rPr>
                <w:noProof/>
                <w:lang w:eastAsia="zh-CN"/>
              </w:rPr>
            </w:pPr>
            <w:r>
              <w:rPr>
                <w:lang w:val="en-US" w:eastAsia="zh-CN"/>
              </w:rPr>
              <w:t>CSI-RS configuration</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77777777" w:rsidR="00B16565" w:rsidRDefault="00B16565" w:rsidP="00B16565">
            <w:pPr>
              <w:pStyle w:val="CRCoverPage"/>
              <w:spacing w:after="0"/>
              <w:ind w:left="100"/>
              <w:rPr>
                <w:noProof/>
                <w:lang w:eastAsia="zh-CN"/>
              </w:rPr>
            </w:pPr>
            <w:r w:rsidRPr="002270B6">
              <w:rPr>
                <w:noProof/>
                <w:lang w:eastAsia="zh-CN"/>
              </w:rPr>
              <w:lastRenderedPageBreak/>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61389C56" w14:textId="43CCF765"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p w14:paraId="39992449" w14:textId="4054B0D9" w:rsidR="00EC1A59" w:rsidRPr="00EC1A59"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7F5FDD07" w:rsidR="0094063F" w:rsidRPr="00B75459" w:rsidRDefault="009B307B" w:rsidP="009B307B">
            <w:pPr>
              <w:pStyle w:val="CRCoverPage"/>
              <w:rPr>
                <w:lang w:eastAsia="zh-CN"/>
              </w:rPr>
            </w:pPr>
            <w:r>
              <w:rPr>
                <w:lang w:eastAsia="zh-CN"/>
              </w:rPr>
              <w:t>The descriptions for</w:t>
            </w:r>
            <w:r w:rsidR="00117D65" w:rsidRPr="009B307B">
              <w:rPr>
                <w:bCs/>
                <w:i/>
                <w:lang w:eastAsia="zh-CN"/>
              </w:rPr>
              <w:t xml:space="preserve"> </w:t>
            </w:r>
            <w:r w:rsidR="00117D65" w:rsidRPr="008F10F3">
              <w:rPr>
                <w:i/>
                <w:iCs/>
                <w:lang w:val="en-US" w:eastAsia="zh-CN"/>
              </w:rPr>
              <w:t>maxNrofNZP-CSI-RS-ResourceSets</w:t>
            </w:r>
            <w:r w:rsidR="00117D65">
              <w:rPr>
                <w:lang w:val="en-US" w:eastAsia="zh-CN"/>
              </w:rPr>
              <w:t xml:space="preserve"> and </w:t>
            </w:r>
            <w:r w:rsidR="00117D65" w:rsidRPr="008F10F3">
              <w:rPr>
                <w:i/>
                <w:iCs/>
              </w:rPr>
              <w:t>maxNrofCSI-IM-ResourceSets</w:t>
            </w:r>
            <w:r w:rsidR="00117D65">
              <w:t xml:space="preserve"> is not correct. </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9EF63DA" w:rsidR="0094063F" w:rsidRPr="001A5585" w:rsidRDefault="00020EBE" w:rsidP="0094063F">
            <w:pPr>
              <w:pStyle w:val="CRCoverPage"/>
              <w:spacing w:after="0"/>
              <w:ind w:left="100"/>
              <w:rPr>
                <w:rFonts w:eastAsia="等线"/>
                <w:noProof/>
                <w:lang w:eastAsia="zh-CN"/>
              </w:rPr>
            </w:pPr>
            <w:r>
              <w:rPr>
                <w:noProof/>
                <w:lang w:eastAsia="zh-CN"/>
              </w:rPr>
              <w:t>6.</w:t>
            </w:r>
            <w:r w:rsidR="004D4559">
              <w:rPr>
                <w:noProof/>
                <w:lang w:eastAsia="zh-CN"/>
              </w:rPr>
              <w:t>4</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61145028" w14:textId="77777777" w:rsidR="00600411" w:rsidRPr="00B719ED" w:rsidRDefault="00600411" w:rsidP="00600411">
      <w:pPr>
        <w:pStyle w:val="2"/>
      </w:pPr>
      <w:bookmarkStart w:id="7" w:name="_Toc60777558"/>
      <w:bookmarkStart w:id="8" w:name="_Toc68015500"/>
      <w:bookmarkStart w:id="9" w:name="_Toc20426209"/>
      <w:bookmarkStart w:id="10" w:name="_Toc29321606"/>
      <w:bookmarkStart w:id="11" w:name="_Toc36219789"/>
      <w:bookmarkStart w:id="12" w:name="_Toc36220465"/>
      <w:bookmarkStart w:id="13" w:name="_Toc36513885"/>
      <w:bookmarkStart w:id="14" w:name="_Toc46449944"/>
      <w:bookmarkStart w:id="15" w:name="_Toc46489731"/>
      <w:bookmarkStart w:id="16" w:name="_Toc52495565"/>
      <w:bookmarkStart w:id="17" w:name="_Toc60781734"/>
      <w:bookmarkStart w:id="18" w:name="_Toc67915781"/>
      <w:bookmarkEnd w:id="5"/>
      <w:bookmarkEnd w:id="6"/>
      <w:r w:rsidRPr="00B719ED">
        <w:t>6.4</w:t>
      </w:r>
      <w:r w:rsidRPr="00B719ED">
        <w:tab/>
        <w:t>RRC multiplicity and type constraint values</w:t>
      </w:r>
      <w:bookmarkEnd w:id="9"/>
      <w:bookmarkEnd w:id="10"/>
      <w:bookmarkEnd w:id="11"/>
      <w:bookmarkEnd w:id="12"/>
      <w:bookmarkEnd w:id="13"/>
      <w:bookmarkEnd w:id="14"/>
      <w:bookmarkEnd w:id="15"/>
      <w:bookmarkEnd w:id="16"/>
      <w:bookmarkEnd w:id="17"/>
      <w:bookmarkEnd w:id="18"/>
    </w:p>
    <w:p w14:paraId="635405E4" w14:textId="77777777" w:rsidR="00600411" w:rsidRPr="00B719ED" w:rsidRDefault="00600411" w:rsidP="00600411">
      <w:pPr>
        <w:pStyle w:val="3"/>
      </w:pPr>
      <w:bookmarkStart w:id="19" w:name="_Toc20426210"/>
      <w:bookmarkStart w:id="20" w:name="_Toc29321607"/>
      <w:bookmarkStart w:id="21" w:name="_Toc36219790"/>
      <w:bookmarkStart w:id="22" w:name="_Toc36220466"/>
      <w:bookmarkStart w:id="23" w:name="_Toc36513886"/>
      <w:bookmarkStart w:id="24" w:name="_Toc46449945"/>
      <w:bookmarkStart w:id="25" w:name="_Toc46489732"/>
      <w:bookmarkStart w:id="26" w:name="_Toc52495566"/>
      <w:bookmarkStart w:id="27" w:name="_Toc60781735"/>
      <w:bookmarkStart w:id="28" w:name="_Toc67915782"/>
      <w:r w:rsidRPr="00B719ED">
        <w:t>–</w:t>
      </w:r>
      <w:r w:rsidRPr="00B719ED">
        <w:tab/>
        <w:t>Multiplicity and type constraint definitions</w:t>
      </w:r>
      <w:bookmarkEnd w:id="19"/>
      <w:bookmarkEnd w:id="20"/>
      <w:bookmarkEnd w:id="21"/>
      <w:bookmarkEnd w:id="22"/>
      <w:bookmarkEnd w:id="23"/>
      <w:bookmarkEnd w:id="24"/>
      <w:bookmarkEnd w:id="25"/>
      <w:bookmarkEnd w:id="26"/>
      <w:bookmarkEnd w:id="27"/>
      <w:bookmarkEnd w:id="28"/>
    </w:p>
    <w:p w14:paraId="2972E33B" w14:textId="77777777" w:rsidR="00600411" w:rsidRPr="00B719ED" w:rsidRDefault="00600411" w:rsidP="00600411">
      <w:pPr>
        <w:pStyle w:val="PL"/>
      </w:pPr>
      <w:r w:rsidRPr="00B719ED">
        <w:t>-- ASN1START</w:t>
      </w:r>
    </w:p>
    <w:p w14:paraId="37841B63" w14:textId="77777777" w:rsidR="00600411" w:rsidRPr="00B719ED" w:rsidRDefault="00600411" w:rsidP="00600411">
      <w:pPr>
        <w:pStyle w:val="PL"/>
      </w:pPr>
      <w:r w:rsidRPr="00B719ED">
        <w:t>-- TAG-MULTIPLICITY-AND-TYPE-CONSTRAINT-DEFINITIONS-START</w:t>
      </w:r>
    </w:p>
    <w:p w14:paraId="621B6D58" w14:textId="77777777" w:rsidR="00600411" w:rsidRPr="00B719ED" w:rsidRDefault="00600411" w:rsidP="00600411">
      <w:pPr>
        <w:pStyle w:val="PL"/>
      </w:pPr>
    </w:p>
    <w:p w14:paraId="513EB4A4" w14:textId="77777777" w:rsidR="00600411" w:rsidRPr="00B719ED" w:rsidRDefault="00600411" w:rsidP="00600411">
      <w:pPr>
        <w:pStyle w:val="PL"/>
      </w:pPr>
      <w:r w:rsidRPr="00B719ED">
        <w:t>maxBandComb                             INTEGER ::= 65536   -- Maximum number of DL band combinations</w:t>
      </w:r>
    </w:p>
    <w:p w14:paraId="6DA4D217" w14:textId="77777777" w:rsidR="00600411" w:rsidRPr="00B719ED" w:rsidRDefault="00600411" w:rsidP="00600411">
      <w:pPr>
        <w:pStyle w:val="PL"/>
      </w:pPr>
      <w:r w:rsidRPr="00B719ED">
        <w:t>maxCellBlack                            INTEGER ::= 16      -- Maximum number of NR blacklisted cell ranges in SIB3, SIB4</w:t>
      </w:r>
    </w:p>
    <w:p w14:paraId="671CA660" w14:textId="77777777" w:rsidR="00600411" w:rsidRPr="00B719ED" w:rsidRDefault="00600411" w:rsidP="00600411">
      <w:pPr>
        <w:pStyle w:val="PL"/>
      </w:pPr>
      <w:r w:rsidRPr="00B719ED">
        <w:t>maxCellInter                            INTEGER ::= 16      -- Maximum number of inter-Freq cells listed in SIB4</w:t>
      </w:r>
    </w:p>
    <w:p w14:paraId="5127B1FA" w14:textId="77777777" w:rsidR="00600411" w:rsidRPr="00B719ED" w:rsidRDefault="00600411" w:rsidP="00600411">
      <w:pPr>
        <w:pStyle w:val="PL"/>
      </w:pPr>
      <w:r w:rsidRPr="00B719ED">
        <w:t>maxCellIntra                            INTEGER ::= 16      -- Maximum number of intra-Freq cells listed in SIB3</w:t>
      </w:r>
    </w:p>
    <w:p w14:paraId="7AE39C62" w14:textId="77777777" w:rsidR="00600411" w:rsidRPr="00B719ED" w:rsidRDefault="00600411" w:rsidP="00600411">
      <w:pPr>
        <w:pStyle w:val="PL"/>
      </w:pPr>
      <w:r w:rsidRPr="00B719ED">
        <w:t>maxCellMeasEUTRA                        INTEGER ::= 32      -- Maximum number of cells in E-UTRAN</w:t>
      </w:r>
    </w:p>
    <w:p w14:paraId="08F35045" w14:textId="77777777" w:rsidR="00600411" w:rsidRPr="00B719ED" w:rsidRDefault="00600411" w:rsidP="00600411">
      <w:pPr>
        <w:pStyle w:val="PL"/>
      </w:pPr>
      <w:r w:rsidRPr="00B719ED">
        <w:t>maxEARFCN                               INTEGER ::= 262143  -- Maximum value of E-UTRA carrier frequency</w:t>
      </w:r>
    </w:p>
    <w:p w14:paraId="795B137F" w14:textId="77777777" w:rsidR="00600411" w:rsidRPr="00B719ED" w:rsidRDefault="00600411" w:rsidP="00600411">
      <w:pPr>
        <w:pStyle w:val="PL"/>
      </w:pPr>
      <w:r w:rsidRPr="00B719ED">
        <w:t>maxEUTRA-CellBlack                      INTEGER ::= 16      -- Maximum number of E-UTRA blacklisted physical cell identity ranges</w:t>
      </w:r>
    </w:p>
    <w:p w14:paraId="3607E453" w14:textId="77777777" w:rsidR="00600411" w:rsidRPr="00B719ED" w:rsidRDefault="00600411" w:rsidP="00600411">
      <w:pPr>
        <w:pStyle w:val="PL"/>
      </w:pPr>
      <w:r w:rsidRPr="00B719ED">
        <w:t xml:space="preserve">                                                            -- in SIB5</w:t>
      </w:r>
    </w:p>
    <w:p w14:paraId="67CF2149" w14:textId="77777777" w:rsidR="00600411" w:rsidRPr="00B719ED" w:rsidRDefault="00600411" w:rsidP="00600411">
      <w:pPr>
        <w:pStyle w:val="PL"/>
      </w:pPr>
      <w:r w:rsidRPr="00B719ED">
        <w:t>maxEUTRA-NS-Pmax                        INTEGER ::= 8       -- Maximum number of NS and P-Max values per band</w:t>
      </w:r>
    </w:p>
    <w:p w14:paraId="103CE542" w14:textId="77777777" w:rsidR="00600411" w:rsidRPr="00B719ED" w:rsidRDefault="00600411" w:rsidP="00600411">
      <w:pPr>
        <w:pStyle w:val="PL"/>
      </w:pPr>
      <w:r w:rsidRPr="00B719ED">
        <w:t>maxMultiBands                           INTEGER ::= 8       -- Maximum number of additional frequency bands that a cell belongs to</w:t>
      </w:r>
    </w:p>
    <w:p w14:paraId="0B33D27F" w14:textId="77777777" w:rsidR="00600411" w:rsidRPr="00B719ED" w:rsidRDefault="00600411" w:rsidP="00600411">
      <w:pPr>
        <w:pStyle w:val="PL"/>
      </w:pPr>
      <w:r w:rsidRPr="00B719ED">
        <w:t>maxNARFCN                               INTEGER ::= 3279165 -- Maximum value of NR carrier frequency</w:t>
      </w:r>
    </w:p>
    <w:p w14:paraId="5E1F0A7B" w14:textId="77777777" w:rsidR="00600411" w:rsidRPr="00B719ED" w:rsidRDefault="00600411" w:rsidP="00600411">
      <w:pPr>
        <w:pStyle w:val="PL"/>
      </w:pPr>
      <w:r w:rsidRPr="00B719ED">
        <w:t>maxNR-NS-Pmax                           INTEGER ::= 8       -- Maximum number of NS and P-Max values per band</w:t>
      </w:r>
    </w:p>
    <w:p w14:paraId="67E2014C" w14:textId="77777777" w:rsidR="00600411" w:rsidRPr="00B719ED" w:rsidRDefault="00600411" w:rsidP="00600411">
      <w:pPr>
        <w:pStyle w:val="PL"/>
      </w:pPr>
      <w:r w:rsidRPr="00B719ED">
        <w:t>maxNrofServingCells                     INTEGER ::= 32      -- Max number of serving cells (SpCells + SCells)</w:t>
      </w:r>
    </w:p>
    <w:p w14:paraId="6458C109" w14:textId="77777777" w:rsidR="00600411" w:rsidRPr="00B719ED" w:rsidRDefault="00600411" w:rsidP="00600411">
      <w:pPr>
        <w:pStyle w:val="PL"/>
      </w:pPr>
      <w:r w:rsidRPr="00B719ED">
        <w:t>maxNrofServingCells-1                   INTEGER ::= 31      -- Max number of serving cells (SpCell + SCells) minus 1</w:t>
      </w:r>
    </w:p>
    <w:p w14:paraId="3BF25CD9" w14:textId="77777777" w:rsidR="00600411" w:rsidRPr="00B719ED" w:rsidRDefault="00600411" w:rsidP="00600411">
      <w:pPr>
        <w:pStyle w:val="PL"/>
      </w:pPr>
      <w:r w:rsidRPr="00B719ED">
        <w:t>maxNrofAggregatedCellsPerCellGroup      INTEGER ::= 16</w:t>
      </w:r>
    </w:p>
    <w:p w14:paraId="5BE0BDDB" w14:textId="77777777" w:rsidR="00600411" w:rsidRPr="00B719ED" w:rsidRDefault="00600411" w:rsidP="00600411">
      <w:pPr>
        <w:pStyle w:val="PL"/>
      </w:pPr>
      <w:r w:rsidRPr="00B719ED">
        <w:t>maxNrofSCells                           INTEGER ::= 31      -- Max number of secondary serving cells per cell group</w:t>
      </w:r>
    </w:p>
    <w:p w14:paraId="57E07045" w14:textId="77777777" w:rsidR="00600411" w:rsidRPr="00B719ED" w:rsidRDefault="00600411" w:rsidP="00600411">
      <w:pPr>
        <w:pStyle w:val="PL"/>
      </w:pPr>
      <w:r w:rsidRPr="00B719ED">
        <w:t>maxNrofCellMeas                         INTEGER ::= 32      -- Maximum number of entries in each of the cell lists in a measurement</w:t>
      </w:r>
    </w:p>
    <w:p w14:paraId="583FEE9E" w14:textId="77777777" w:rsidR="00600411" w:rsidRPr="00B719ED" w:rsidRDefault="00600411" w:rsidP="00600411">
      <w:pPr>
        <w:pStyle w:val="PL"/>
      </w:pPr>
      <w:r w:rsidRPr="00B719ED">
        <w:t xml:space="preserve">                                                            -- object</w:t>
      </w:r>
    </w:p>
    <w:p w14:paraId="27B1FE4A" w14:textId="77777777" w:rsidR="00600411" w:rsidRPr="00B719ED" w:rsidRDefault="00600411" w:rsidP="00600411">
      <w:pPr>
        <w:pStyle w:val="PL"/>
      </w:pPr>
      <w:r w:rsidRPr="00B719ED">
        <w:t>maxNrofSS-BlocksToAverage               INTEGER ::= 16      -- Max number for the (max) number of SS blocks to average to determine cell</w:t>
      </w:r>
    </w:p>
    <w:p w14:paraId="72751D05" w14:textId="77777777" w:rsidR="00600411" w:rsidRPr="00B719ED" w:rsidRDefault="00600411" w:rsidP="00600411">
      <w:pPr>
        <w:pStyle w:val="PL"/>
      </w:pPr>
      <w:r w:rsidRPr="00B719ED">
        <w:t xml:space="preserve">                                                            -- measurement</w:t>
      </w:r>
    </w:p>
    <w:p w14:paraId="11E7353E" w14:textId="77777777" w:rsidR="00600411" w:rsidRPr="00B719ED" w:rsidRDefault="00600411" w:rsidP="00600411">
      <w:pPr>
        <w:pStyle w:val="PL"/>
      </w:pPr>
      <w:r w:rsidRPr="00B719ED">
        <w:t>maxNrofCSI-RS-ResourcesToAverage        INTEGER ::= 16      -- Max number for the (max) number of CSI-RS to average to determine cell</w:t>
      </w:r>
    </w:p>
    <w:p w14:paraId="6DF238B4" w14:textId="77777777" w:rsidR="00600411" w:rsidRPr="00B719ED" w:rsidRDefault="00600411" w:rsidP="00600411">
      <w:pPr>
        <w:pStyle w:val="PL"/>
      </w:pPr>
      <w:r w:rsidRPr="00B719ED">
        <w:t xml:space="preserve">                                                            -- measurement</w:t>
      </w:r>
    </w:p>
    <w:p w14:paraId="00763F8A" w14:textId="77777777" w:rsidR="00600411" w:rsidRPr="00B719ED" w:rsidRDefault="00600411" w:rsidP="00600411">
      <w:pPr>
        <w:pStyle w:val="PL"/>
      </w:pPr>
      <w:r w:rsidRPr="00B719ED">
        <w:t>maxNrofDL-Allocations                   INTEGER ::= 16      -- Maximum number of PDSCH time domain resource allocations</w:t>
      </w:r>
    </w:p>
    <w:p w14:paraId="53704535" w14:textId="77777777" w:rsidR="00600411" w:rsidRPr="00B719ED" w:rsidRDefault="00600411" w:rsidP="00600411">
      <w:pPr>
        <w:pStyle w:val="PL"/>
      </w:pPr>
      <w:r w:rsidRPr="00B719ED">
        <w:t>maxNrofSR-ConfigPerCellGroup            INTEGER ::= 8       -- Maximum number of SR configurations per cell group</w:t>
      </w:r>
    </w:p>
    <w:p w14:paraId="151BE550" w14:textId="77777777" w:rsidR="00600411" w:rsidRPr="00B719ED" w:rsidRDefault="00600411" w:rsidP="00600411">
      <w:pPr>
        <w:pStyle w:val="PL"/>
      </w:pPr>
      <w:r w:rsidRPr="00B719ED">
        <w:t>maxLCG-ID                               INTEGER ::= 7       -- Maximum value of LCG ID</w:t>
      </w:r>
    </w:p>
    <w:p w14:paraId="6A38F1F2" w14:textId="77777777" w:rsidR="00600411" w:rsidRPr="00B719ED" w:rsidRDefault="00600411" w:rsidP="00600411">
      <w:pPr>
        <w:pStyle w:val="PL"/>
      </w:pPr>
      <w:r w:rsidRPr="00B719ED">
        <w:t>maxLC-ID                                INTEGER ::= 32      -- Maximum value of Logical Channel ID</w:t>
      </w:r>
    </w:p>
    <w:p w14:paraId="25A6C07C" w14:textId="77777777" w:rsidR="00600411" w:rsidRPr="00B719ED" w:rsidRDefault="00600411" w:rsidP="00600411">
      <w:pPr>
        <w:pStyle w:val="PL"/>
      </w:pPr>
      <w:r w:rsidRPr="00B719ED">
        <w:t>maxNrofTAGs                             INTEGER ::= 4       -- Maximum number of Timing Advance Groups</w:t>
      </w:r>
    </w:p>
    <w:p w14:paraId="09331A49" w14:textId="77777777" w:rsidR="00600411" w:rsidRPr="00B719ED" w:rsidRDefault="00600411" w:rsidP="00600411">
      <w:pPr>
        <w:pStyle w:val="PL"/>
      </w:pPr>
      <w:r w:rsidRPr="00B719ED">
        <w:t>maxNrofTAGs-1                           INTEGER ::= 3       -- Maximum number of Timing Advance Groups minus 1</w:t>
      </w:r>
    </w:p>
    <w:p w14:paraId="08840FB4" w14:textId="77777777" w:rsidR="00600411" w:rsidRPr="00B719ED" w:rsidRDefault="00600411" w:rsidP="00600411">
      <w:pPr>
        <w:pStyle w:val="PL"/>
      </w:pPr>
      <w:r w:rsidRPr="00B719ED">
        <w:t>maxNrofBWPs                             INTEGER ::= 4       -- Maximum number of BWPs per serving cell</w:t>
      </w:r>
    </w:p>
    <w:p w14:paraId="4D5B342C" w14:textId="77777777" w:rsidR="00600411" w:rsidRPr="00B719ED" w:rsidRDefault="00600411" w:rsidP="00600411">
      <w:pPr>
        <w:pStyle w:val="PL"/>
      </w:pPr>
      <w:r w:rsidRPr="00B719ED">
        <w:t>maxNrofCombIDC                          INTEGER ::= 128     -- Maximum number of reported MR-DC combinations for IDC</w:t>
      </w:r>
    </w:p>
    <w:p w14:paraId="3EED5646" w14:textId="77777777" w:rsidR="00600411" w:rsidRPr="00B719ED" w:rsidRDefault="00600411" w:rsidP="00600411">
      <w:pPr>
        <w:pStyle w:val="PL"/>
      </w:pPr>
      <w:r w:rsidRPr="00B719ED">
        <w:t>maxNrofSymbols-1                        INTEGER ::= 13      -- Maximum index identifying a symbol within a slot (14 symbols, indexed</w:t>
      </w:r>
    </w:p>
    <w:p w14:paraId="3213908D" w14:textId="77777777" w:rsidR="00600411" w:rsidRPr="00B719ED" w:rsidRDefault="00600411" w:rsidP="00600411">
      <w:pPr>
        <w:pStyle w:val="PL"/>
      </w:pPr>
      <w:r w:rsidRPr="00B719ED">
        <w:t xml:space="preserve">                                                            -- from 0..13)</w:t>
      </w:r>
    </w:p>
    <w:p w14:paraId="339D31E3" w14:textId="77777777" w:rsidR="00600411" w:rsidRPr="00B719ED" w:rsidRDefault="00600411" w:rsidP="00600411">
      <w:pPr>
        <w:pStyle w:val="PL"/>
      </w:pPr>
      <w:r w:rsidRPr="00B719ED">
        <w:t>maxNrofSlots                            INTEGER ::= 320     -- Maximum number of slots in a 10 ms period</w:t>
      </w:r>
    </w:p>
    <w:p w14:paraId="308FA1F0" w14:textId="77777777" w:rsidR="00600411" w:rsidRPr="00B719ED" w:rsidRDefault="00600411" w:rsidP="00600411">
      <w:pPr>
        <w:pStyle w:val="PL"/>
      </w:pPr>
      <w:r w:rsidRPr="00B719ED">
        <w:t>maxNrofSlots-1                          INTEGER ::= 319     -- Maximum number of slots in a 10 ms period minus 1</w:t>
      </w:r>
    </w:p>
    <w:p w14:paraId="1144512D" w14:textId="77777777" w:rsidR="00600411" w:rsidRPr="00B719ED" w:rsidRDefault="00600411" w:rsidP="00600411">
      <w:pPr>
        <w:pStyle w:val="PL"/>
      </w:pPr>
      <w:bookmarkStart w:id="29" w:name="_Hlk514758591"/>
      <w:r w:rsidRPr="00B719ED">
        <w:t>maxNrofPhysicalResourceBlocks           INTEGER ::= 275     -- Maximum number of PRBs</w:t>
      </w:r>
    </w:p>
    <w:p w14:paraId="04EAEEC9" w14:textId="77777777" w:rsidR="00600411" w:rsidRPr="00B719ED" w:rsidRDefault="00600411" w:rsidP="00600411">
      <w:pPr>
        <w:pStyle w:val="PL"/>
      </w:pPr>
      <w:r w:rsidRPr="00B719ED">
        <w:t>maxNrofPhysicalResourceBlocks-1         INTEGER ::= 274     -- Maximum number of PRBs minus 1</w:t>
      </w:r>
    </w:p>
    <w:bookmarkEnd w:id="29"/>
    <w:p w14:paraId="43D75AC7" w14:textId="77777777" w:rsidR="00600411" w:rsidRPr="00B719ED" w:rsidRDefault="00600411" w:rsidP="00600411">
      <w:pPr>
        <w:pStyle w:val="PL"/>
      </w:pPr>
      <w:r w:rsidRPr="00B719ED">
        <w:t>maxNrofPhysicalResourceBlocksPlus1      INTEGER ::= 276     -- Maximum number of PRBs plus 1</w:t>
      </w:r>
    </w:p>
    <w:p w14:paraId="37C26241" w14:textId="77777777" w:rsidR="00600411" w:rsidRPr="00B719ED" w:rsidRDefault="00600411" w:rsidP="00600411">
      <w:pPr>
        <w:pStyle w:val="PL"/>
      </w:pPr>
      <w:r w:rsidRPr="00B719ED">
        <w:t>maxNrofControlResourceSets-1            INTEGER ::= 11      -- Max number of CoReSets configurable on a serving cell minus 1</w:t>
      </w:r>
    </w:p>
    <w:p w14:paraId="374028E9" w14:textId="77777777" w:rsidR="00600411" w:rsidRPr="00B719ED" w:rsidRDefault="00600411" w:rsidP="00600411">
      <w:pPr>
        <w:pStyle w:val="PL"/>
      </w:pPr>
      <w:r w:rsidRPr="00B719ED">
        <w:t>maxCoReSetDuration                      INTEGER ::= 3       -- Max number of OFDM symbols in a control resource set</w:t>
      </w:r>
    </w:p>
    <w:p w14:paraId="336E4F8F" w14:textId="77777777" w:rsidR="00600411" w:rsidRPr="00B719ED" w:rsidRDefault="00600411" w:rsidP="00600411">
      <w:pPr>
        <w:pStyle w:val="PL"/>
      </w:pPr>
      <w:r w:rsidRPr="00B719ED">
        <w:t>maxNrofSearchSpaces-1                   INTEGER ::= 39      -- Max number of Search Spaces minus 1</w:t>
      </w:r>
    </w:p>
    <w:p w14:paraId="29EEDD6B" w14:textId="77777777" w:rsidR="00600411" w:rsidRPr="00B719ED" w:rsidRDefault="00600411" w:rsidP="00600411">
      <w:pPr>
        <w:pStyle w:val="PL"/>
      </w:pPr>
      <w:r w:rsidRPr="00B719ED">
        <w:lastRenderedPageBreak/>
        <w:t>maxSFI-DCI-PayloadSize                  INTEGER ::= 128     -- Max number payload of a DCI scrambled with SFI-RNTI</w:t>
      </w:r>
    </w:p>
    <w:p w14:paraId="4BB11BC0" w14:textId="77777777" w:rsidR="00600411" w:rsidRPr="00B719ED" w:rsidRDefault="00600411" w:rsidP="00600411">
      <w:pPr>
        <w:pStyle w:val="PL"/>
      </w:pPr>
      <w:r w:rsidRPr="00B719ED">
        <w:t>maxSFI-DCI-PayloadSize-1                INTEGER ::= 127     -- Max number payload of a DCI scrambled with SFI-RNTI minus 1</w:t>
      </w:r>
    </w:p>
    <w:p w14:paraId="64827255" w14:textId="77777777" w:rsidR="00600411" w:rsidRPr="00B719ED" w:rsidRDefault="00600411" w:rsidP="00600411">
      <w:pPr>
        <w:pStyle w:val="PL"/>
      </w:pPr>
      <w:r w:rsidRPr="00B719ED">
        <w:t>maxINT-DCI-PayloadSize                  INTEGER ::= 126     -- Max number payload of a DCI scrambled with INT-RNTI</w:t>
      </w:r>
    </w:p>
    <w:p w14:paraId="7B69220F" w14:textId="77777777" w:rsidR="00600411" w:rsidRPr="00B719ED" w:rsidRDefault="00600411" w:rsidP="00600411">
      <w:pPr>
        <w:pStyle w:val="PL"/>
      </w:pPr>
      <w:r w:rsidRPr="00B719ED">
        <w:t>maxINT-DCI-PayloadSize-1                INTEGER ::= 125     -- Max number payload of a DCI scrambled with INT-RNTI minus 1</w:t>
      </w:r>
    </w:p>
    <w:p w14:paraId="0B4C8AF8" w14:textId="77777777" w:rsidR="00600411" w:rsidRPr="00B719ED" w:rsidRDefault="00600411" w:rsidP="00600411">
      <w:pPr>
        <w:pStyle w:val="PL"/>
      </w:pPr>
      <w:r w:rsidRPr="00B719ED">
        <w:t>maxNrofRateMatchPatterns                INTEGER ::= 4       -- Max number of rate matching patterns that may be configured</w:t>
      </w:r>
    </w:p>
    <w:p w14:paraId="127C06C4" w14:textId="77777777" w:rsidR="00600411" w:rsidRPr="00B719ED" w:rsidRDefault="00600411" w:rsidP="00600411">
      <w:pPr>
        <w:pStyle w:val="PL"/>
      </w:pPr>
      <w:r w:rsidRPr="00B719ED">
        <w:t>maxNrofRateMatchPatterns-1              INTEGER ::= 3       -- Max number of rate matching patterns that may be configured minus 1</w:t>
      </w:r>
    </w:p>
    <w:p w14:paraId="3B1C494C" w14:textId="77777777" w:rsidR="00600411" w:rsidRPr="00B719ED" w:rsidRDefault="00600411" w:rsidP="00600411">
      <w:pPr>
        <w:pStyle w:val="PL"/>
      </w:pPr>
      <w:r w:rsidRPr="00B719ED">
        <w:t>maxNrofRateMatchPatternsPerGroup        INTEGER ::= 8       -- Max number of rate matching patterns that may be configured in one group</w:t>
      </w:r>
    </w:p>
    <w:p w14:paraId="4734B603" w14:textId="77777777" w:rsidR="00600411" w:rsidRPr="00B719ED" w:rsidRDefault="00600411" w:rsidP="00600411">
      <w:pPr>
        <w:pStyle w:val="PL"/>
      </w:pPr>
      <w:r w:rsidRPr="00B719ED">
        <w:t>maxNrofCSI-ReportConfigurations         INTEGER ::= 48      -- Maximum number of report configurations</w:t>
      </w:r>
    </w:p>
    <w:p w14:paraId="4C375CEB" w14:textId="77777777" w:rsidR="00600411" w:rsidRPr="00B719ED" w:rsidRDefault="00600411" w:rsidP="00600411">
      <w:pPr>
        <w:pStyle w:val="PL"/>
      </w:pPr>
      <w:r w:rsidRPr="00B719ED">
        <w:t>maxNrofCSI-ReportConfigurations-1       INTEGER ::= 47      -- Maximum number of report configurations minus 1</w:t>
      </w:r>
    </w:p>
    <w:p w14:paraId="02F47652" w14:textId="77777777" w:rsidR="00600411" w:rsidRPr="00B719ED" w:rsidRDefault="00600411" w:rsidP="00600411">
      <w:pPr>
        <w:pStyle w:val="PL"/>
      </w:pPr>
      <w:r w:rsidRPr="00B719ED">
        <w:t>maxNrofCSI-ResourceConfigurations       INTEGER ::= 112     -- Maximum number of resource configurations</w:t>
      </w:r>
    </w:p>
    <w:p w14:paraId="776BDE2F" w14:textId="77777777" w:rsidR="00600411" w:rsidRPr="00B719ED" w:rsidRDefault="00600411" w:rsidP="00600411">
      <w:pPr>
        <w:pStyle w:val="PL"/>
      </w:pPr>
      <w:r w:rsidRPr="00B719ED">
        <w:t>maxNrofCSI-ResourceConfigurations-1     INTEGER ::= 111     -- Maximum number of resource configurations minus 1</w:t>
      </w:r>
    </w:p>
    <w:p w14:paraId="0037AC56" w14:textId="77777777" w:rsidR="00600411" w:rsidRPr="00B719ED" w:rsidRDefault="00600411" w:rsidP="00600411">
      <w:pPr>
        <w:pStyle w:val="PL"/>
      </w:pPr>
      <w:r w:rsidRPr="00B719ED">
        <w:t>maxNrofAP-CSI-RS-ResourcesPerSet        INTEGER ::= 16</w:t>
      </w:r>
    </w:p>
    <w:p w14:paraId="72DB2200" w14:textId="77777777" w:rsidR="00600411" w:rsidRPr="00B719ED" w:rsidRDefault="00600411" w:rsidP="00600411">
      <w:pPr>
        <w:pStyle w:val="PL"/>
      </w:pPr>
      <w:r w:rsidRPr="00B719ED">
        <w:t>maxNrOfCSI-AperiodicTriggers            INTEGER ::= 128     -- Maximum number of triggers for aperiodic CSI reporting</w:t>
      </w:r>
    </w:p>
    <w:p w14:paraId="5BB45422" w14:textId="77777777" w:rsidR="00600411" w:rsidRPr="00B719ED" w:rsidRDefault="00600411" w:rsidP="00600411">
      <w:pPr>
        <w:pStyle w:val="PL"/>
      </w:pPr>
      <w:r w:rsidRPr="00B719ED">
        <w:t>maxNrofReportConfigPerAperiodicTrigger  INTEGER ::= 16      -- Maximum number of report configurations per trigger state for aperiodic</w:t>
      </w:r>
    </w:p>
    <w:p w14:paraId="300C876D" w14:textId="77777777" w:rsidR="00600411" w:rsidRPr="00B719ED" w:rsidRDefault="00600411" w:rsidP="00600411">
      <w:pPr>
        <w:pStyle w:val="PL"/>
      </w:pPr>
      <w:r w:rsidRPr="00B719ED">
        <w:t xml:space="preserve">                                                            -- reporting</w:t>
      </w:r>
    </w:p>
    <w:p w14:paraId="6BB429BA" w14:textId="77777777" w:rsidR="00600411" w:rsidRPr="00B719ED" w:rsidRDefault="00600411" w:rsidP="00600411">
      <w:pPr>
        <w:pStyle w:val="PL"/>
      </w:pPr>
      <w:r w:rsidRPr="00B719ED">
        <w:t>maxNrofNZP-CSI-RS-Resources             INTEGER ::= 192     -- Maximum number of Non-Zero-Power (NZP) CSI-RS resources</w:t>
      </w:r>
    </w:p>
    <w:p w14:paraId="79B1A932" w14:textId="77777777" w:rsidR="00600411" w:rsidRPr="00B719ED" w:rsidRDefault="00600411" w:rsidP="00600411">
      <w:pPr>
        <w:pStyle w:val="PL"/>
      </w:pPr>
      <w:r w:rsidRPr="00B719ED">
        <w:t>maxNrofNZP-CSI-RS-Resources-1           INTEGER ::= 191     -- Maximum number of Non-Zero-Power (NZP) CSI-RS resources minus 1</w:t>
      </w:r>
    </w:p>
    <w:p w14:paraId="2FB4E145" w14:textId="77777777" w:rsidR="00600411" w:rsidRPr="00B719ED" w:rsidRDefault="00600411" w:rsidP="00600411">
      <w:pPr>
        <w:pStyle w:val="PL"/>
      </w:pPr>
      <w:r w:rsidRPr="00B719ED">
        <w:t>maxNrofNZP-CSI-RS-ResourcesPerSet       INTEGER ::= 64      -- Maximum number of NZP CSI-RS resources per resource set</w:t>
      </w:r>
    </w:p>
    <w:p w14:paraId="4932E284" w14:textId="10E7D9E4" w:rsidR="00600411" w:rsidRPr="00B719ED" w:rsidRDefault="00600411" w:rsidP="00600411">
      <w:pPr>
        <w:pStyle w:val="PL"/>
      </w:pPr>
      <w:r w:rsidRPr="00B719ED">
        <w:t>maxNrofNZP-CSI-RS-ResourceSets          INTEGER ::= 64      -- Maximum number of NZP CSI-RS resource</w:t>
      </w:r>
      <w:ins w:id="30" w:author="vivo-Chenli" w:date="2021-05-10T13:00:00Z">
        <w:r>
          <w:t xml:space="preserve"> </w:t>
        </w:r>
        <w:r>
          <w:rPr>
            <w:lang w:eastAsia="zh-CN"/>
          </w:rPr>
          <w:t>set</w:t>
        </w:r>
      </w:ins>
      <w:r w:rsidRPr="00B719ED">
        <w:t>s per cell</w:t>
      </w:r>
    </w:p>
    <w:p w14:paraId="4028C29C" w14:textId="04C332A2" w:rsidR="00600411" w:rsidRPr="00B719ED" w:rsidRDefault="00600411" w:rsidP="00600411">
      <w:pPr>
        <w:pStyle w:val="PL"/>
      </w:pPr>
      <w:r w:rsidRPr="00B719ED">
        <w:t>maxNrofNZP-CSI-RS-ResourceSets-1        INTEGER ::= 63      -- Maximum number of NZP CSI-RS resource</w:t>
      </w:r>
      <w:ins w:id="31" w:author="vivo-Chenli" w:date="2021-05-10T13:01:00Z">
        <w:r>
          <w:t xml:space="preserve"> set</w:t>
        </w:r>
      </w:ins>
      <w:r w:rsidRPr="00B719ED">
        <w:t>s per cell minus 1</w:t>
      </w:r>
    </w:p>
    <w:p w14:paraId="76BEC0A5" w14:textId="77777777" w:rsidR="00600411" w:rsidRPr="00B719ED" w:rsidRDefault="00600411" w:rsidP="00600411">
      <w:pPr>
        <w:pStyle w:val="PL"/>
      </w:pPr>
      <w:r w:rsidRPr="00B719ED">
        <w:t>maxNrofNZP-CSI-RS-ResourceSetsPerConfig INTEGER ::= 16      -- Maximum number of resource sets per resource configuration</w:t>
      </w:r>
    </w:p>
    <w:p w14:paraId="0EF18250" w14:textId="77777777" w:rsidR="00600411" w:rsidRPr="00B719ED" w:rsidRDefault="00600411" w:rsidP="00600411">
      <w:pPr>
        <w:pStyle w:val="PL"/>
      </w:pPr>
      <w:r w:rsidRPr="00B719ED">
        <w:t>maxNrofNZP-CSI-RS-ResourcesPerConfig    INTEGER ::= 128     -- Maximum number of resources per resource configuration</w:t>
      </w:r>
    </w:p>
    <w:p w14:paraId="62210104" w14:textId="77777777" w:rsidR="00600411" w:rsidRPr="00B719ED" w:rsidRDefault="00600411" w:rsidP="00600411">
      <w:pPr>
        <w:pStyle w:val="PL"/>
      </w:pPr>
      <w:r w:rsidRPr="00B719ED">
        <w:t>maxNrofZP-CSI-RS-Resources              INTEGER ::= 32      -- Maximum number of Zero-Power (ZP) CSI-RS resources</w:t>
      </w:r>
    </w:p>
    <w:p w14:paraId="2730DB02" w14:textId="77777777" w:rsidR="00600411" w:rsidRPr="00B719ED" w:rsidRDefault="00600411" w:rsidP="00600411">
      <w:pPr>
        <w:pStyle w:val="PL"/>
      </w:pPr>
      <w:r w:rsidRPr="00B719ED">
        <w:t>maxNrofZP-CSI-RS-Resources-1            INTEGER ::= 31      -- Maximum number of Zero-Power (ZP) CSI-RS resources minus 1</w:t>
      </w:r>
    </w:p>
    <w:p w14:paraId="184EAC6D" w14:textId="77777777" w:rsidR="00600411" w:rsidRPr="00B719ED" w:rsidRDefault="00600411" w:rsidP="00600411">
      <w:pPr>
        <w:pStyle w:val="PL"/>
      </w:pPr>
      <w:r w:rsidRPr="00B719ED">
        <w:t>maxNrofZP-CSI-RS-ResourceSets-1         INTEGER ::= 15</w:t>
      </w:r>
    </w:p>
    <w:p w14:paraId="1D399D21" w14:textId="77777777" w:rsidR="00600411" w:rsidRPr="00B719ED" w:rsidRDefault="00600411" w:rsidP="00600411">
      <w:pPr>
        <w:pStyle w:val="PL"/>
      </w:pPr>
      <w:r w:rsidRPr="00B719ED">
        <w:t>maxNrofZP-CSI-RS-ResourcesPerSet        INTEGER ::= 16</w:t>
      </w:r>
    </w:p>
    <w:p w14:paraId="464DB20F" w14:textId="77777777" w:rsidR="00600411" w:rsidRPr="00B719ED" w:rsidRDefault="00600411" w:rsidP="00600411">
      <w:pPr>
        <w:pStyle w:val="PL"/>
      </w:pPr>
      <w:r w:rsidRPr="00B719ED">
        <w:t>maxNrofZP-CSI-RS-ResourceSets           INTEGER ::= 16</w:t>
      </w:r>
    </w:p>
    <w:p w14:paraId="2DB4D6B2" w14:textId="615D986C" w:rsidR="00600411" w:rsidRPr="00B719ED" w:rsidRDefault="00600411" w:rsidP="00600411">
      <w:pPr>
        <w:pStyle w:val="PL"/>
      </w:pPr>
      <w:r w:rsidRPr="00B719ED">
        <w:t>maxNrofCSI-IM-Resources                 INTEGER ::= 32      -- Maximum number of CSI-IM resources.</w:t>
      </w:r>
      <w:del w:id="32" w:author="vivo-Chenli" w:date="2021-05-10T13:01:00Z">
        <w:r w:rsidRPr="00B719ED" w:rsidDel="00600411">
          <w:delText xml:space="preserve"> See CSI-IM-ResourceMax in 38.214.</w:delText>
        </w:r>
      </w:del>
    </w:p>
    <w:p w14:paraId="0D9D3E10" w14:textId="647043FC" w:rsidR="00600411" w:rsidRPr="00B719ED" w:rsidDel="00600411" w:rsidRDefault="00600411" w:rsidP="00600411">
      <w:pPr>
        <w:pStyle w:val="PL"/>
        <w:rPr>
          <w:del w:id="33" w:author="vivo-Chenli" w:date="2021-05-10T13:01:00Z"/>
        </w:rPr>
      </w:pPr>
      <w:r w:rsidRPr="00B719ED">
        <w:t>maxNrofCSI-IM-Resources-1               INTEGER ::= 31      -- Maximum number of CSI-IM resources minus 1.</w:t>
      </w:r>
      <w:del w:id="34" w:author="vivo-Chenli" w:date="2021-05-10T13:01:00Z">
        <w:r w:rsidRPr="00B719ED" w:rsidDel="00600411">
          <w:delText xml:space="preserve"> See CSI-IM-ResourceMax</w:delText>
        </w:r>
      </w:del>
    </w:p>
    <w:p w14:paraId="6462A5A8" w14:textId="3A656BC4" w:rsidR="00600411" w:rsidRPr="00B719ED" w:rsidRDefault="00600411" w:rsidP="00600411">
      <w:pPr>
        <w:pStyle w:val="PL"/>
      </w:pPr>
      <w:del w:id="35" w:author="vivo-Chenli" w:date="2021-05-10T13:01:00Z">
        <w:r w:rsidRPr="00B719ED" w:rsidDel="00600411">
          <w:delText xml:space="preserve">                                                            -- in 38.214.</w:delText>
        </w:r>
      </w:del>
    </w:p>
    <w:p w14:paraId="377A0090" w14:textId="6A56C799" w:rsidR="00600411" w:rsidRPr="00B719ED" w:rsidDel="00600411" w:rsidRDefault="00600411" w:rsidP="00600411">
      <w:pPr>
        <w:pStyle w:val="PL"/>
        <w:rPr>
          <w:del w:id="36" w:author="vivo-Chenli" w:date="2021-05-10T13:01:00Z"/>
        </w:rPr>
      </w:pPr>
      <w:r w:rsidRPr="00B719ED">
        <w:t>maxNrofCSI-IM-ResourcesPerSet           INTEGER ::= 8       -- Maximum number of CSI-IM resources per set.</w:t>
      </w:r>
      <w:del w:id="37" w:author="vivo-Chenli" w:date="2021-05-10T13:01:00Z">
        <w:r w:rsidRPr="00B719ED" w:rsidDel="00600411">
          <w:delText xml:space="preserve"> See CSI-IM-ResourcePerSetMax</w:delText>
        </w:r>
      </w:del>
    </w:p>
    <w:p w14:paraId="5E7468AE" w14:textId="5331572D" w:rsidR="00600411" w:rsidRPr="00B719ED" w:rsidRDefault="00600411" w:rsidP="00600411">
      <w:pPr>
        <w:pStyle w:val="PL"/>
      </w:pPr>
      <w:del w:id="38" w:author="vivo-Chenli" w:date="2021-05-10T13:01:00Z">
        <w:r w:rsidRPr="00B719ED" w:rsidDel="00600411">
          <w:delText xml:space="preserve">                                                            -- in 38.214</w:delText>
        </w:r>
      </w:del>
    </w:p>
    <w:p w14:paraId="32E0C948" w14:textId="7083B3AC" w:rsidR="00600411" w:rsidRPr="00B719ED" w:rsidRDefault="00600411" w:rsidP="00600411">
      <w:pPr>
        <w:pStyle w:val="PL"/>
      </w:pPr>
      <w:r w:rsidRPr="00B719ED">
        <w:t>maxNrofCSI-IM-ResourceSets              INTEGER ::= 64      -- Maximum number of NZP CSI-IM resource</w:t>
      </w:r>
      <w:ins w:id="39" w:author="vivo-Chenli" w:date="2021-05-10T13:01:00Z">
        <w:r>
          <w:t xml:space="preserve"> set</w:t>
        </w:r>
      </w:ins>
      <w:r w:rsidRPr="00B719ED">
        <w:t>s per cell</w:t>
      </w:r>
    </w:p>
    <w:p w14:paraId="7496A279" w14:textId="400B0EE2" w:rsidR="00600411" w:rsidRPr="00B719ED" w:rsidRDefault="00600411" w:rsidP="00600411">
      <w:pPr>
        <w:pStyle w:val="PL"/>
      </w:pPr>
      <w:r w:rsidRPr="00B719ED">
        <w:t>maxNrofCSI-IM-ResourceSets-1            INTEGER ::= 63      -- Maximum number of NZP CSI-IM resource</w:t>
      </w:r>
      <w:ins w:id="40" w:author="vivo-Chenli" w:date="2021-05-10T13:01:00Z">
        <w:r>
          <w:t xml:space="preserve"> set</w:t>
        </w:r>
      </w:ins>
      <w:r w:rsidRPr="00B719ED">
        <w:t>s per cell minus 1</w:t>
      </w:r>
    </w:p>
    <w:p w14:paraId="51E3FB8F" w14:textId="77777777" w:rsidR="00600411" w:rsidRPr="00B719ED" w:rsidRDefault="00600411" w:rsidP="00600411">
      <w:pPr>
        <w:pStyle w:val="PL"/>
      </w:pPr>
      <w:r w:rsidRPr="00B719ED">
        <w:t>maxNrofCSI-IM-ResourceSetsPerConfig     INTEGER ::= 16      -- Maximum number of CSI IM resource sets per resource configuration</w:t>
      </w:r>
    </w:p>
    <w:p w14:paraId="323683AD" w14:textId="77777777" w:rsidR="00600411" w:rsidRPr="00B719ED" w:rsidRDefault="00600411" w:rsidP="00600411">
      <w:pPr>
        <w:pStyle w:val="PL"/>
      </w:pPr>
      <w:r w:rsidRPr="00B719ED">
        <w:t>maxNrofCSI-SSB-ResourcePerSet           INTEGER ::= 64      -- Maximum number of SSB resources in a resource set</w:t>
      </w:r>
    </w:p>
    <w:p w14:paraId="70665ECF" w14:textId="77777777" w:rsidR="00600411" w:rsidRPr="00B719ED" w:rsidRDefault="00600411" w:rsidP="00600411">
      <w:pPr>
        <w:pStyle w:val="PL"/>
      </w:pPr>
      <w:r w:rsidRPr="00B719ED">
        <w:t>maxNrofCSI-SSB-ResourceSets             INTEGER ::= 64      -- Maximum number of CSI SSB resource sets per cell</w:t>
      </w:r>
    </w:p>
    <w:p w14:paraId="225018AC" w14:textId="77777777" w:rsidR="00600411" w:rsidRPr="00B719ED" w:rsidRDefault="00600411" w:rsidP="00600411">
      <w:pPr>
        <w:pStyle w:val="PL"/>
      </w:pPr>
      <w:r w:rsidRPr="00B719ED">
        <w:t>maxNrofCSI-SSB-ResourceSets-1           INTEGER ::= 63      -- Maximum number of CSI SSB resource sets per cell minus 1</w:t>
      </w:r>
    </w:p>
    <w:p w14:paraId="75CF407E" w14:textId="77777777" w:rsidR="00600411" w:rsidRPr="00B719ED" w:rsidRDefault="00600411" w:rsidP="00600411">
      <w:pPr>
        <w:pStyle w:val="PL"/>
      </w:pPr>
      <w:r w:rsidRPr="00B719ED">
        <w:t>maxNrofCSI-SSB-ResourceSetsPerConfig    INTEGER ::= 1       -- Maximum number of CSI SSB resource sets per resource configuration</w:t>
      </w:r>
    </w:p>
    <w:p w14:paraId="2AEA22F4" w14:textId="77777777" w:rsidR="00600411" w:rsidRPr="00B719ED" w:rsidRDefault="00600411" w:rsidP="00600411">
      <w:pPr>
        <w:pStyle w:val="PL"/>
      </w:pPr>
      <w:r w:rsidRPr="00B719ED">
        <w:t>maxNrofFailureDetectionResources        INTEGER ::= 10      -- Maximum number of failure detection resources</w:t>
      </w:r>
    </w:p>
    <w:p w14:paraId="734BA3CF" w14:textId="77777777" w:rsidR="00600411" w:rsidRPr="00B719ED" w:rsidRDefault="00600411" w:rsidP="00600411">
      <w:pPr>
        <w:pStyle w:val="PL"/>
      </w:pPr>
      <w:r w:rsidRPr="00B719ED">
        <w:t>maxNrofFailureDetectionResources-1      INTEGER ::= 9       -- Maximum number of failure detection resources minus 1</w:t>
      </w:r>
    </w:p>
    <w:p w14:paraId="37D82CBE" w14:textId="77777777" w:rsidR="00600411" w:rsidRPr="00B719ED" w:rsidRDefault="00600411" w:rsidP="00600411">
      <w:pPr>
        <w:pStyle w:val="PL"/>
      </w:pPr>
      <w:r w:rsidRPr="00B719ED">
        <w:t>maxNrofObjectId                         INTEGER ::= 64      -- Maximum number of measurement objects</w:t>
      </w:r>
    </w:p>
    <w:p w14:paraId="7B394844" w14:textId="77777777" w:rsidR="00600411" w:rsidRPr="00B719ED" w:rsidRDefault="00600411" w:rsidP="00600411">
      <w:pPr>
        <w:pStyle w:val="PL"/>
      </w:pPr>
      <w:r w:rsidRPr="00B719ED">
        <w:t>maxNrofPageRec                          INTEGER ::= 32      -- Maximum number of page records</w:t>
      </w:r>
    </w:p>
    <w:p w14:paraId="5F965156" w14:textId="77777777" w:rsidR="00600411" w:rsidRPr="00B719ED" w:rsidRDefault="00600411" w:rsidP="00600411">
      <w:pPr>
        <w:pStyle w:val="PL"/>
      </w:pPr>
      <w:r w:rsidRPr="00B719ED">
        <w:t>maxNrofPCI-Ranges                       INTEGER ::= 8       -- Maximum number of PCI ranges</w:t>
      </w:r>
    </w:p>
    <w:p w14:paraId="24BB3B2B" w14:textId="77777777" w:rsidR="00600411" w:rsidRPr="00B719ED" w:rsidRDefault="00600411" w:rsidP="00600411">
      <w:pPr>
        <w:pStyle w:val="PL"/>
      </w:pPr>
      <w:r w:rsidRPr="00B719ED">
        <w:t>maxPLMN                                 INTEGER ::= 12      -- Maximum number of PLMNs broadcast and reported by UE at establisghment</w:t>
      </w:r>
    </w:p>
    <w:p w14:paraId="3DD99BD1" w14:textId="77777777" w:rsidR="00600411" w:rsidRPr="00B719ED" w:rsidRDefault="00600411" w:rsidP="00600411">
      <w:pPr>
        <w:pStyle w:val="PL"/>
      </w:pPr>
      <w:r w:rsidRPr="00B719ED">
        <w:t>maxNrofCSI-RS-ResourcesRRM              INTEGER ::= 96      -- Maximum number of CSI-RS resources for an RRM measurement object</w:t>
      </w:r>
    </w:p>
    <w:p w14:paraId="603B676F" w14:textId="77777777" w:rsidR="00600411" w:rsidRPr="00B719ED" w:rsidRDefault="00600411" w:rsidP="00600411">
      <w:pPr>
        <w:pStyle w:val="PL"/>
      </w:pPr>
      <w:r w:rsidRPr="00B719ED">
        <w:t>maxNrofCSI-RS-ResourcesRRM-1            INTEGER ::= 95      -- Maximum number of CSI-RS resources for an RRM measurement object minus 1</w:t>
      </w:r>
    </w:p>
    <w:p w14:paraId="61FBE43D" w14:textId="77777777" w:rsidR="00600411" w:rsidRPr="00B719ED" w:rsidRDefault="00600411" w:rsidP="00600411">
      <w:pPr>
        <w:pStyle w:val="PL"/>
      </w:pPr>
      <w:r w:rsidRPr="00B719ED">
        <w:t>maxNrofMeasId                           INTEGER ::= 64      -- Maximum number of configured measurements</w:t>
      </w:r>
    </w:p>
    <w:p w14:paraId="176FECFA" w14:textId="77777777" w:rsidR="00600411" w:rsidRPr="00B719ED" w:rsidRDefault="00600411" w:rsidP="00600411">
      <w:pPr>
        <w:pStyle w:val="PL"/>
      </w:pPr>
      <w:r w:rsidRPr="00B719ED">
        <w:t>maxNrofQuantityConfig                   INTEGER ::= 2       -- Maximum number of quantity configurations</w:t>
      </w:r>
    </w:p>
    <w:p w14:paraId="3BE2ED1D" w14:textId="77777777" w:rsidR="00600411" w:rsidRPr="00B719ED" w:rsidRDefault="00600411" w:rsidP="00600411">
      <w:pPr>
        <w:pStyle w:val="PL"/>
      </w:pPr>
      <w:bookmarkStart w:id="41" w:name="_Hlk535949595"/>
      <w:r w:rsidRPr="00B719ED">
        <w:t>maxNrofCSI-RS-CellsRRM                  INTEGER ::= 96      -- Maximum number of cells with CSI-RS resources for an RRM measurement</w:t>
      </w:r>
    </w:p>
    <w:p w14:paraId="0BAF5784" w14:textId="77777777" w:rsidR="00600411" w:rsidRPr="00B719ED" w:rsidRDefault="00600411" w:rsidP="00600411">
      <w:pPr>
        <w:pStyle w:val="PL"/>
      </w:pPr>
      <w:r w:rsidRPr="00B719ED">
        <w:t xml:space="preserve">                                                            -- object</w:t>
      </w:r>
    </w:p>
    <w:bookmarkEnd w:id="41"/>
    <w:p w14:paraId="60BD1E98" w14:textId="77777777" w:rsidR="00600411" w:rsidRPr="00B719ED" w:rsidRDefault="00600411" w:rsidP="00600411">
      <w:pPr>
        <w:pStyle w:val="PL"/>
      </w:pPr>
      <w:r w:rsidRPr="00B719ED">
        <w:t>maxNrofSRS-ResourceSets                 INTEGER ::= 16      -- Maximum number of SRS resource sets in a BWP.</w:t>
      </w:r>
    </w:p>
    <w:p w14:paraId="524B9D89" w14:textId="77777777" w:rsidR="00600411" w:rsidRPr="00B719ED" w:rsidRDefault="00600411" w:rsidP="00600411">
      <w:pPr>
        <w:pStyle w:val="PL"/>
      </w:pPr>
      <w:r w:rsidRPr="00B719ED">
        <w:t>maxNrofSRS-ResourceSets-1               INTEGER ::= 15      -- Maximum number of SRS resource sets in a BWP minus 1.</w:t>
      </w:r>
    </w:p>
    <w:p w14:paraId="39E77553" w14:textId="77777777" w:rsidR="00600411" w:rsidRPr="00B719ED" w:rsidRDefault="00600411" w:rsidP="00600411">
      <w:pPr>
        <w:pStyle w:val="PL"/>
      </w:pPr>
      <w:r w:rsidRPr="00B719ED">
        <w:lastRenderedPageBreak/>
        <w:t>maxNrofSRS-Resources                    INTEGER ::= 64      -- Maximum number of SRS resources.</w:t>
      </w:r>
    </w:p>
    <w:p w14:paraId="7F8CC1D9" w14:textId="77777777" w:rsidR="00600411" w:rsidRPr="00B719ED" w:rsidRDefault="00600411" w:rsidP="00600411">
      <w:pPr>
        <w:pStyle w:val="PL"/>
      </w:pPr>
      <w:r w:rsidRPr="00B719ED">
        <w:t>maxNrofSRS-Resources-1                  INTEGER ::= 63      -- Maximum number of SRS resources minus 1.</w:t>
      </w:r>
    </w:p>
    <w:p w14:paraId="55F593B9" w14:textId="77777777" w:rsidR="00600411" w:rsidRPr="00B719ED" w:rsidRDefault="00600411" w:rsidP="00600411">
      <w:pPr>
        <w:pStyle w:val="PL"/>
      </w:pPr>
      <w:r w:rsidRPr="00B719ED">
        <w:t>maxNrofSRS-ResourcesPerSet              INTEGER ::= 16      -- Maximum number of SRS resources in an SRS resource set</w:t>
      </w:r>
    </w:p>
    <w:p w14:paraId="4930FDA4" w14:textId="77777777" w:rsidR="00600411" w:rsidRPr="00B719ED" w:rsidRDefault="00600411" w:rsidP="00600411">
      <w:pPr>
        <w:pStyle w:val="PL"/>
      </w:pPr>
      <w:r w:rsidRPr="00B719ED">
        <w:t>maxNrofSRS-TriggerStates-1              INTEGER ::= 3       -- Maximum number of SRS trigger states minus 1, i.e., the largest code</w:t>
      </w:r>
    </w:p>
    <w:p w14:paraId="777F69D2" w14:textId="77777777" w:rsidR="00600411" w:rsidRPr="00B719ED" w:rsidRDefault="00600411" w:rsidP="00600411">
      <w:pPr>
        <w:pStyle w:val="PL"/>
      </w:pPr>
      <w:r w:rsidRPr="00B719ED">
        <w:t xml:space="preserve">                                                            -- point.</w:t>
      </w:r>
    </w:p>
    <w:p w14:paraId="6E0B970C" w14:textId="77777777" w:rsidR="00600411" w:rsidRPr="00B719ED" w:rsidRDefault="00600411" w:rsidP="00600411">
      <w:pPr>
        <w:pStyle w:val="PL"/>
      </w:pPr>
      <w:r w:rsidRPr="00B719ED">
        <w:t>maxNrofSRS-TriggerStates-2              INTEGER ::= 2       -- Maximum number of SRS trigger states minus 2.</w:t>
      </w:r>
    </w:p>
    <w:p w14:paraId="4DAE87A4" w14:textId="77777777" w:rsidR="00600411" w:rsidRPr="00B719ED" w:rsidRDefault="00600411" w:rsidP="00600411">
      <w:pPr>
        <w:pStyle w:val="PL"/>
      </w:pPr>
      <w:r w:rsidRPr="00B719ED">
        <w:t>maxRAT-CapabilityContainers             INTEGER ::= 8       -- Maximum number of interworking RAT containers (incl NR and MRDC)</w:t>
      </w:r>
    </w:p>
    <w:p w14:paraId="3B968827" w14:textId="77777777" w:rsidR="00600411" w:rsidRPr="00B719ED" w:rsidRDefault="00600411" w:rsidP="00600411">
      <w:pPr>
        <w:pStyle w:val="PL"/>
      </w:pPr>
      <w:r w:rsidRPr="00B719ED">
        <w:t>maxSimultaneousBands                    INTEGER ::= 32      -- Maximum number of simultaneously aggregated bands</w:t>
      </w:r>
    </w:p>
    <w:p w14:paraId="18F21763" w14:textId="77777777" w:rsidR="00600411" w:rsidRPr="00B719ED" w:rsidRDefault="00600411" w:rsidP="00600411">
      <w:pPr>
        <w:pStyle w:val="PL"/>
      </w:pPr>
      <w:r w:rsidRPr="00B719ED">
        <w:t>maxNrofSlotFormatCombinationsPerSet     INTEGER ::= 512     -- Maximum number of Slot Format Combinations in a SF-Set.</w:t>
      </w:r>
    </w:p>
    <w:p w14:paraId="1A77F4ED" w14:textId="77777777" w:rsidR="00600411" w:rsidRPr="00B719ED" w:rsidRDefault="00600411" w:rsidP="00600411">
      <w:pPr>
        <w:pStyle w:val="PL"/>
      </w:pPr>
      <w:r w:rsidRPr="00B719ED">
        <w:t>maxNrofSlotFormatCombinationsPerSet-1   INTEGER ::= 511     -- Maximum number of Slot Format Combinations in a SF-Set minus 1.</w:t>
      </w:r>
    </w:p>
    <w:p w14:paraId="06FBF846" w14:textId="77777777" w:rsidR="00600411" w:rsidRPr="00B719ED" w:rsidRDefault="00600411" w:rsidP="00600411">
      <w:pPr>
        <w:pStyle w:val="PL"/>
      </w:pPr>
      <w:r w:rsidRPr="00B719ED">
        <w:t>maxNrofPUCCH-Resources                  INTEGER ::= 128</w:t>
      </w:r>
    </w:p>
    <w:p w14:paraId="0B70568C" w14:textId="77777777" w:rsidR="00600411" w:rsidRPr="00B719ED" w:rsidRDefault="00600411" w:rsidP="00600411">
      <w:pPr>
        <w:pStyle w:val="PL"/>
      </w:pPr>
      <w:r w:rsidRPr="00B719ED">
        <w:t>maxNrofPUCCH-Resources-1                INTEGER ::= 127</w:t>
      </w:r>
    </w:p>
    <w:p w14:paraId="6FB4E66A" w14:textId="77777777" w:rsidR="00600411" w:rsidRPr="00B719ED" w:rsidRDefault="00600411" w:rsidP="00600411">
      <w:pPr>
        <w:pStyle w:val="PL"/>
      </w:pPr>
      <w:r w:rsidRPr="00B719ED">
        <w:t>maxNrofPUCCH-ResourceSets               INTEGER ::= 4       -- Maximum number of PUCCH Resource Sets</w:t>
      </w:r>
    </w:p>
    <w:p w14:paraId="09F85B22" w14:textId="77777777" w:rsidR="00600411" w:rsidRPr="00B719ED" w:rsidRDefault="00600411" w:rsidP="00600411">
      <w:pPr>
        <w:pStyle w:val="PL"/>
      </w:pPr>
      <w:r w:rsidRPr="00B719ED">
        <w:t>maxNrofPUCCH-ResourceSets-1             INTEGER ::= 3       -- Maximum number of PUCCH Resource Sets minus 1.</w:t>
      </w:r>
    </w:p>
    <w:p w14:paraId="17CCED1D" w14:textId="77777777" w:rsidR="00600411" w:rsidRPr="00B719ED" w:rsidRDefault="00600411" w:rsidP="00600411">
      <w:pPr>
        <w:pStyle w:val="PL"/>
      </w:pPr>
      <w:r w:rsidRPr="00B719ED">
        <w:t>maxNrofPUCCH-ResourcesPerSet            INTEGER ::= 32      -- Maximum number of PUCCH Resources per PUCCH-ResourceSet</w:t>
      </w:r>
    </w:p>
    <w:p w14:paraId="2BB12922" w14:textId="77777777" w:rsidR="00600411" w:rsidRPr="00B719ED" w:rsidRDefault="00600411" w:rsidP="00600411">
      <w:pPr>
        <w:pStyle w:val="PL"/>
      </w:pPr>
      <w:r w:rsidRPr="00B719ED">
        <w:t>maxNrofPUCCH-P0-PerSet                  INTEGER ::= 8       -- Maximum number of P0-pucch present in a p0-pucch set</w:t>
      </w:r>
    </w:p>
    <w:p w14:paraId="4683CEA6" w14:textId="77777777" w:rsidR="00600411" w:rsidRPr="00B719ED" w:rsidRDefault="00600411" w:rsidP="00600411">
      <w:pPr>
        <w:pStyle w:val="PL"/>
      </w:pPr>
      <w:r w:rsidRPr="00B719ED">
        <w:t>maxNrofPUCCH-PathlossReferenceRSs       INTEGER ::= 4       -- Maximum number of RSs used as pathloss reference for PUCCH power control.</w:t>
      </w:r>
    </w:p>
    <w:p w14:paraId="499B9337" w14:textId="77777777" w:rsidR="00600411" w:rsidRPr="00B719ED" w:rsidRDefault="00600411" w:rsidP="00600411">
      <w:pPr>
        <w:pStyle w:val="PL"/>
      </w:pPr>
      <w:r w:rsidRPr="00B719ED">
        <w:t>maxNrofPUCCH-PathlossReferenceRSs-1     INTEGER ::= 3       -- Maximum number of RSs used as pathloss reference for PUCCH power</w:t>
      </w:r>
    </w:p>
    <w:p w14:paraId="706B87CF" w14:textId="77777777" w:rsidR="00600411" w:rsidRPr="00B719ED" w:rsidRDefault="00600411" w:rsidP="00600411">
      <w:pPr>
        <w:pStyle w:val="PL"/>
      </w:pPr>
      <w:r w:rsidRPr="00B719ED">
        <w:t xml:space="preserve">                                                            -- control minus 1.</w:t>
      </w:r>
    </w:p>
    <w:p w14:paraId="68460071" w14:textId="77777777" w:rsidR="00600411" w:rsidRPr="00B719ED" w:rsidRDefault="00600411" w:rsidP="00600411">
      <w:pPr>
        <w:pStyle w:val="PL"/>
      </w:pPr>
      <w:r w:rsidRPr="00B719ED">
        <w:t>maxNrofP0-PUSCH-AlphaSets               INTEGER ::= 30      -- Maximum number of P0-pusch-alpha-sets (see 38,213, clause 7.1)</w:t>
      </w:r>
    </w:p>
    <w:p w14:paraId="608BCCC9" w14:textId="77777777" w:rsidR="00600411" w:rsidRPr="00B719ED" w:rsidRDefault="00600411" w:rsidP="00600411">
      <w:pPr>
        <w:pStyle w:val="PL"/>
      </w:pPr>
      <w:r w:rsidRPr="00B719ED">
        <w:t>maxNrofP0-PUSCH-AlphaSets-1             INTEGER ::= 29      -- Maximum number of P0-pusch-alpha-sets minus 1 (see 38,213, clause 7.1)</w:t>
      </w:r>
    </w:p>
    <w:p w14:paraId="6E3C1DC6" w14:textId="77777777" w:rsidR="00600411" w:rsidRPr="00B719ED" w:rsidRDefault="00600411" w:rsidP="00600411">
      <w:pPr>
        <w:pStyle w:val="PL"/>
      </w:pPr>
      <w:r w:rsidRPr="00B719ED">
        <w:t>maxNrofPUSCH-PathlossReferenceRSs       INTEGER ::= 4       -- Maximum number of RSs used as pathloss reference for PUSCH power control.</w:t>
      </w:r>
    </w:p>
    <w:p w14:paraId="134F1E35" w14:textId="77777777" w:rsidR="00600411" w:rsidRPr="00B719ED" w:rsidRDefault="00600411" w:rsidP="00600411">
      <w:pPr>
        <w:pStyle w:val="PL"/>
      </w:pPr>
      <w:r w:rsidRPr="00B719ED">
        <w:t>maxNrofPUSCH-PathlossReferenceRSs-1     INTEGER ::= 3       -- Maximum number of RSs used as pathloss reference for PUSCH power</w:t>
      </w:r>
    </w:p>
    <w:p w14:paraId="5D4692AC" w14:textId="77777777" w:rsidR="00600411" w:rsidRPr="00B719ED" w:rsidRDefault="00600411" w:rsidP="00600411">
      <w:pPr>
        <w:pStyle w:val="PL"/>
      </w:pPr>
      <w:r w:rsidRPr="00B719ED">
        <w:t xml:space="preserve">                                                            -- control minus 1.</w:t>
      </w:r>
    </w:p>
    <w:p w14:paraId="7775ABE5" w14:textId="77777777" w:rsidR="00600411" w:rsidRPr="00B719ED" w:rsidRDefault="00600411" w:rsidP="00600411">
      <w:pPr>
        <w:pStyle w:val="PL"/>
      </w:pPr>
      <w:r w:rsidRPr="00B719ED">
        <w:t>maxNrofNAICS-Entries                    INTEGER ::= 8       -- Maximum number of supported NAICS capability set</w:t>
      </w:r>
    </w:p>
    <w:p w14:paraId="7850611B" w14:textId="77777777" w:rsidR="00600411" w:rsidRPr="00B719ED" w:rsidRDefault="00600411" w:rsidP="00600411">
      <w:pPr>
        <w:pStyle w:val="PL"/>
      </w:pPr>
      <w:r w:rsidRPr="00B719ED">
        <w:t>maxBands                                INTEGER ::= 1024    -- Maximum number of supported bands in UE capability.</w:t>
      </w:r>
    </w:p>
    <w:p w14:paraId="3EAA3ED2" w14:textId="77777777" w:rsidR="00600411" w:rsidRPr="00B719ED" w:rsidRDefault="00600411" w:rsidP="00600411">
      <w:pPr>
        <w:pStyle w:val="PL"/>
      </w:pPr>
      <w:r w:rsidRPr="00B719ED">
        <w:t>maxBandsMRDC                            INTEGER ::= 1280</w:t>
      </w:r>
    </w:p>
    <w:p w14:paraId="2438DB6D" w14:textId="77777777" w:rsidR="00600411" w:rsidRPr="00B719ED" w:rsidRDefault="00600411" w:rsidP="00600411">
      <w:pPr>
        <w:pStyle w:val="PL"/>
      </w:pPr>
      <w:r w:rsidRPr="00B719ED">
        <w:t>maxBandsEUTRA                           INTEGER ::= 256</w:t>
      </w:r>
    </w:p>
    <w:p w14:paraId="3446B5F9" w14:textId="77777777" w:rsidR="00600411" w:rsidRPr="00B719ED" w:rsidRDefault="00600411" w:rsidP="00600411">
      <w:pPr>
        <w:pStyle w:val="PL"/>
      </w:pPr>
      <w:r w:rsidRPr="00B719ED">
        <w:t>maxCellReport                           INTEGER ::= 8</w:t>
      </w:r>
    </w:p>
    <w:p w14:paraId="17BFCEFA" w14:textId="77777777" w:rsidR="00600411" w:rsidRPr="00B719ED" w:rsidRDefault="00600411" w:rsidP="00600411">
      <w:pPr>
        <w:pStyle w:val="PL"/>
      </w:pPr>
      <w:r w:rsidRPr="00B719ED">
        <w:t>maxDRB                                  INTEGER ::= 29      -- Maximum number of DRBs (that can be added in DRB-ToAddModLIst).</w:t>
      </w:r>
    </w:p>
    <w:p w14:paraId="3474052B" w14:textId="77777777" w:rsidR="00600411" w:rsidRPr="00B719ED" w:rsidRDefault="00600411" w:rsidP="00600411">
      <w:pPr>
        <w:pStyle w:val="PL"/>
      </w:pPr>
      <w:r w:rsidRPr="00B719ED">
        <w:t>maxFreq                                 INTEGER ::= 8       -- Max number of frequencies.</w:t>
      </w:r>
    </w:p>
    <w:p w14:paraId="61F70CE0" w14:textId="77777777" w:rsidR="00600411" w:rsidRPr="00B719ED" w:rsidRDefault="00600411" w:rsidP="00600411">
      <w:pPr>
        <w:pStyle w:val="PL"/>
      </w:pPr>
      <w:r w:rsidRPr="00B719ED">
        <w:t>maxFreqIDC-MRDC                         INTEGER ::= 32      -- Maximum number of candidate NR frequencies for MR-DC IDC indication</w:t>
      </w:r>
    </w:p>
    <w:p w14:paraId="5DB5C770" w14:textId="77777777" w:rsidR="00600411" w:rsidRPr="00B719ED" w:rsidRDefault="00600411" w:rsidP="00600411">
      <w:pPr>
        <w:pStyle w:val="PL"/>
      </w:pPr>
      <w:r w:rsidRPr="00B719ED">
        <w:t>maxNrofCandidateBeams                   INTEGER ::= 16      -- Max number of PRACH-ResourceDedicatedBFR that in BFR config.</w:t>
      </w:r>
    </w:p>
    <w:p w14:paraId="21B0FA44" w14:textId="77777777" w:rsidR="00600411" w:rsidRPr="00B719ED" w:rsidRDefault="00600411" w:rsidP="00600411">
      <w:pPr>
        <w:pStyle w:val="PL"/>
      </w:pPr>
      <w:r w:rsidRPr="00B719ED">
        <w:t>maxNrofPCIsPerSMTC                      INTEGER ::= 64      -- Maximun number of PCIs per SMTC.</w:t>
      </w:r>
    </w:p>
    <w:p w14:paraId="1D7DCFBB" w14:textId="77777777" w:rsidR="00600411" w:rsidRPr="00B719ED" w:rsidRDefault="00600411" w:rsidP="00600411">
      <w:pPr>
        <w:pStyle w:val="PL"/>
      </w:pPr>
      <w:bookmarkStart w:id="42" w:name="_Hlk514841633"/>
      <w:r w:rsidRPr="00B719ED">
        <w:t>maxNrofQFIs                             INTEGER ::= 64</w:t>
      </w:r>
    </w:p>
    <w:bookmarkEnd w:id="42"/>
    <w:p w14:paraId="7E970847" w14:textId="77777777" w:rsidR="00600411" w:rsidRPr="00B719ED" w:rsidRDefault="00600411" w:rsidP="00600411">
      <w:pPr>
        <w:pStyle w:val="PL"/>
      </w:pPr>
      <w:r w:rsidRPr="00B719ED">
        <w:t>maxNrOfSemiPersistentPUSCH-Triggers     INTEGER ::= 64      -- Maximum number of triggers for semi persistent reporting on PUSCH</w:t>
      </w:r>
    </w:p>
    <w:p w14:paraId="032599B6" w14:textId="77777777" w:rsidR="00600411" w:rsidRPr="00B719ED" w:rsidRDefault="00600411" w:rsidP="00600411">
      <w:pPr>
        <w:pStyle w:val="PL"/>
      </w:pPr>
      <w:r w:rsidRPr="00B719ED">
        <w:t>maxNrofSR-Resources                     INTEGER ::= 8       -- Maximum number of SR resources per BWP in a cell.</w:t>
      </w:r>
    </w:p>
    <w:p w14:paraId="54868FCA" w14:textId="77777777" w:rsidR="00600411" w:rsidRPr="00B719ED" w:rsidRDefault="00600411" w:rsidP="00600411">
      <w:pPr>
        <w:pStyle w:val="PL"/>
      </w:pPr>
      <w:r w:rsidRPr="00B719ED">
        <w:t>maxNrofSlotFormatsPerCombination        INTEGER ::= 256</w:t>
      </w:r>
    </w:p>
    <w:p w14:paraId="49472CD3" w14:textId="77777777" w:rsidR="00600411" w:rsidRPr="00B719ED" w:rsidRDefault="00600411" w:rsidP="00600411">
      <w:pPr>
        <w:pStyle w:val="PL"/>
      </w:pPr>
      <w:r w:rsidRPr="00B719ED">
        <w:t>maxNrofSpatialRelationInfos             INTEGER ::= 8</w:t>
      </w:r>
    </w:p>
    <w:p w14:paraId="4A8F6F79" w14:textId="77777777" w:rsidR="00600411" w:rsidRPr="00B719ED" w:rsidRDefault="00600411" w:rsidP="00600411">
      <w:pPr>
        <w:pStyle w:val="PL"/>
      </w:pPr>
      <w:r w:rsidRPr="00B719ED">
        <w:t>maxNrofIndexesToReport                  INTEGER ::= 32</w:t>
      </w:r>
    </w:p>
    <w:p w14:paraId="7BB4401B" w14:textId="77777777" w:rsidR="00600411" w:rsidRPr="00B719ED" w:rsidRDefault="00600411" w:rsidP="00600411">
      <w:pPr>
        <w:pStyle w:val="PL"/>
      </w:pPr>
      <w:r w:rsidRPr="00B719ED">
        <w:t>maxNrofIndexesToReport2                 INTEGER ::= 64</w:t>
      </w:r>
    </w:p>
    <w:p w14:paraId="4D0C5321" w14:textId="77777777" w:rsidR="00600411" w:rsidRPr="00B719ED" w:rsidRDefault="00600411" w:rsidP="00600411">
      <w:pPr>
        <w:pStyle w:val="PL"/>
      </w:pPr>
      <w:r w:rsidRPr="00B719ED">
        <w:t>maxNrofSSBs-1                           INTEGER ::= 63      -- Maximum number of SSB resources in a resource set minus 1.</w:t>
      </w:r>
    </w:p>
    <w:p w14:paraId="6CDDF4A0" w14:textId="77777777" w:rsidR="00600411" w:rsidRPr="00B719ED" w:rsidRDefault="00600411" w:rsidP="00600411">
      <w:pPr>
        <w:pStyle w:val="PL"/>
      </w:pPr>
      <w:r w:rsidRPr="00B719ED">
        <w:t>maxNrofS-NSSAI                          INTEGER ::= 8       -- Maximum number of S-NSSAI.</w:t>
      </w:r>
    </w:p>
    <w:p w14:paraId="19FE7D96" w14:textId="77777777" w:rsidR="00600411" w:rsidRPr="00B719ED" w:rsidRDefault="00600411" w:rsidP="00600411">
      <w:pPr>
        <w:pStyle w:val="PL"/>
      </w:pPr>
      <w:r w:rsidRPr="00B719ED">
        <w:t>maxNrofTCI-StatesPDCCH                  INTEGER ::= 64</w:t>
      </w:r>
    </w:p>
    <w:p w14:paraId="5324A6DA" w14:textId="77777777" w:rsidR="00600411" w:rsidRPr="00B719ED" w:rsidRDefault="00600411" w:rsidP="00600411">
      <w:pPr>
        <w:pStyle w:val="PL"/>
      </w:pPr>
      <w:r w:rsidRPr="00B719ED">
        <w:t>maxNrofTCI-States                       INTEGER ::= 128     -- Maximum number of TCI states.</w:t>
      </w:r>
    </w:p>
    <w:p w14:paraId="4021DE59" w14:textId="77777777" w:rsidR="00600411" w:rsidRPr="00B719ED" w:rsidRDefault="00600411" w:rsidP="00600411">
      <w:pPr>
        <w:pStyle w:val="PL"/>
      </w:pPr>
      <w:r w:rsidRPr="00B719ED">
        <w:t>maxNrofTCI-States-1                     INTEGER ::= 127     -- Maximum number of TCI states minus 1.</w:t>
      </w:r>
    </w:p>
    <w:p w14:paraId="6E5BDE69" w14:textId="77777777" w:rsidR="00600411" w:rsidRPr="00B719ED" w:rsidRDefault="00600411" w:rsidP="00600411">
      <w:pPr>
        <w:pStyle w:val="PL"/>
      </w:pPr>
      <w:r w:rsidRPr="00B719ED">
        <w:t>maxNrofUL-Allocations                   INTEGER ::= 16      -- Maximum number of PUSCH time domain resource allocations.</w:t>
      </w:r>
    </w:p>
    <w:p w14:paraId="5570596E" w14:textId="77777777" w:rsidR="00600411" w:rsidRPr="00B719ED" w:rsidRDefault="00600411" w:rsidP="00600411">
      <w:pPr>
        <w:pStyle w:val="PL"/>
      </w:pPr>
      <w:r w:rsidRPr="00B719ED">
        <w:t>maxQFI                                  INTEGER ::= 63</w:t>
      </w:r>
    </w:p>
    <w:p w14:paraId="5223B165" w14:textId="77777777" w:rsidR="00600411" w:rsidRPr="00B719ED" w:rsidRDefault="00600411" w:rsidP="00600411">
      <w:pPr>
        <w:pStyle w:val="PL"/>
      </w:pPr>
      <w:r w:rsidRPr="00B719ED">
        <w:t>maxRA-CSIRS-Resources                   INTEGER ::= 96</w:t>
      </w:r>
    </w:p>
    <w:p w14:paraId="3E5940C4" w14:textId="77777777" w:rsidR="00600411" w:rsidRPr="00B719ED" w:rsidRDefault="00600411" w:rsidP="00600411">
      <w:pPr>
        <w:pStyle w:val="PL"/>
      </w:pPr>
      <w:r w:rsidRPr="00B719ED">
        <w:t>maxRA-OccasionsPerCSIRS                 INTEGER ::= 64      -- Maximum number of RA occasions for one CSI-RS</w:t>
      </w:r>
    </w:p>
    <w:p w14:paraId="01166737" w14:textId="77777777" w:rsidR="00600411" w:rsidRPr="00B719ED" w:rsidRDefault="00600411" w:rsidP="00600411">
      <w:pPr>
        <w:pStyle w:val="PL"/>
      </w:pPr>
      <w:r w:rsidRPr="00B719ED">
        <w:t>maxRA-Occasions-1                       INTEGER ::= 511     -- Maximum number of RA occasions in the system</w:t>
      </w:r>
    </w:p>
    <w:p w14:paraId="53824B72" w14:textId="77777777" w:rsidR="00600411" w:rsidRPr="00B719ED" w:rsidRDefault="00600411" w:rsidP="00600411">
      <w:pPr>
        <w:pStyle w:val="PL"/>
      </w:pPr>
      <w:r w:rsidRPr="00B719ED">
        <w:t>maxRA-SSB-Resources                     INTEGER ::= 64</w:t>
      </w:r>
    </w:p>
    <w:p w14:paraId="48954389" w14:textId="77777777" w:rsidR="00600411" w:rsidRPr="00B719ED" w:rsidRDefault="00600411" w:rsidP="00600411">
      <w:pPr>
        <w:pStyle w:val="PL"/>
      </w:pPr>
      <w:r w:rsidRPr="00B719ED">
        <w:t>maxSCSs                                 INTEGER ::= 5</w:t>
      </w:r>
    </w:p>
    <w:p w14:paraId="214CAC06" w14:textId="77777777" w:rsidR="00600411" w:rsidRPr="00B719ED" w:rsidRDefault="00600411" w:rsidP="00600411">
      <w:pPr>
        <w:pStyle w:val="PL"/>
      </w:pPr>
      <w:r w:rsidRPr="00B719ED">
        <w:lastRenderedPageBreak/>
        <w:t>maxSecondaryCellGroups                  INTEGER ::= 3</w:t>
      </w:r>
    </w:p>
    <w:p w14:paraId="15702013" w14:textId="77777777" w:rsidR="00600411" w:rsidRPr="00B719ED" w:rsidRDefault="00600411" w:rsidP="00600411">
      <w:pPr>
        <w:pStyle w:val="PL"/>
      </w:pPr>
      <w:r w:rsidRPr="00B719ED">
        <w:t>maxNrofServingCellsEUTRA                INTEGER ::= 32</w:t>
      </w:r>
    </w:p>
    <w:p w14:paraId="098B2DBB" w14:textId="77777777" w:rsidR="00600411" w:rsidRPr="00B719ED" w:rsidRDefault="00600411" w:rsidP="00600411">
      <w:pPr>
        <w:pStyle w:val="PL"/>
      </w:pPr>
      <w:r w:rsidRPr="00B719ED">
        <w:t>maxMBSFN-Allocations                    INTEGER ::= 8</w:t>
      </w:r>
    </w:p>
    <w:p w14:paraId="3B661495" w14:textId="77777777" w:rsidR="00600411" w:rsidRPr="00B719ED" w:rsidRDefault="00600411" w:rsidP="00600411">
      <w:pPr>
        <w:pStyle w:val="PL"/>
      </w:pPr>
      <w:r w:rsidRPr="00B719ED">
        <w:t>maxNrofMultiBands                       INTEGER ::= 8</w:t>
      </w:r>
    </w:p>
    <w:p w14:paraId="56307411" w14:textId="77777777" w:rsidR="00600411" w:rsidRPr="00B719ED" w:rsidRDefault="00600411" w:rsidP="00600411">
      <w:pPr>
        <w:pStyle w:val="PL"/>
      </w:pPr>
      <w:r w:rsidRPr="00B719ED">
        <w:t>maxCellSFTD                             INTEGER ::= 3       -- Maximum number of cells for SFTD reporting</w:t>
      </w:r>
    </w:p>
    <w:p w14:paraId="1BE18526" w14:textId="77777777" w:rsidR="00600411" w:rsidRPr="00B719ED" w:rsidRDefault="00600411" w:rsidP="00600411">
      <w:pPr>
        <w:pStyle w:val="PL"/>
      </w:pPr>
      <w:r w:rsidRPr="00B719ED">
        <w:t>maxReportConfigId                       INTEGER ::= 64</w:t>
      </w:r>
    </w:p>
    <w:p w14:paraId="35BDB588" w14:textId="77777777" w:rsidR="00600411" w:rsidRPr="00B719ED" w:rsidRDefault="00600411" w:rsidP="00600411">
      <w:pPr>
        <w:pStyle w:val="PL"/>
      </w:pPr>
      <w:r w:rsidRPr="00B719ED">
        <w:t>maxNrofCodebooks                        INTEGER ::= 16      -- Maximum number of codebooks suppoted by the UE</w:t>
      </w:r>
    </w:p>
    <w:p w14:paraId="49E9FB1F" w14:textId="77777777" w:rsidR="00600411" w:rsidRPr="00B719ED" w:rsidRDefault="00600411" w:rsidP="00600411">
      <w:pPr>
        <w:pStyle w:val="PL"/>
      </w:pPr>
      <w:r w:rsidRPr="00B719ED">
        <w:t>maxNrofCSI-RS-Resources                 INTEGER ::= 7       -- Maximum number of codebook resources supported by the UE</w:t>
      </w:r>
    </w:p>
    <w:p w14:paraId="3053B080" w14:textId="77777777" w:rsidR="00600411" w:rsidRPr="00B719ED" w:rsidRDefault="00600411" w:rsidP="00600411">
      <w:pPr>
        <w:pStyle w:val="PL"/>
      </w:pPr>
      <w:r w:rsidRPr="00B719ED">
        <w:t>maxNrofSRI-PUSCH-Mappings               INTEGER ::= 16</w:t>
      </w:r>
    </w:p>
    <w:p w14:paraId="15A6E8FB" w14:textId="77777777" w:rsidR="00600411" w:rsidRPr="00B719ED" w:rsidRDefault="00600411" w:rsidP="00600411">
      <w:pPr>
        <w:pStyle w:val="PL"/>
      </w:pPr>
      <w:r w:rsidRPr="00B719ED">
        <w:t>maxNrofSRI-PUSCH-Mappings-1             INTEGER ::= 15</w:t>
      </w:r>
    </w:p>
    <w:p w14:paraId="3F44ADCA" w14:textId="77777777" w:rsidR="00600411" w:rsidRPr="00B719ED" w:rsidRDefault="00600411" w:rsidP="00600411">
      <w:pPr>
        <w:pStyle w:val="PL"/>
      </w:pPr>
      <w:bookmarkStart w:id="43" w:name="_Hlk776458"/>
      <w:r w:rsidRPr="00B719ED">
        <w:t>maxSIB                                  INTEGER::= 32       -- Maximum number of SIBs</w:t>
      </w:r>
    </w:p>
    <w:bookmarkEnd w:id="43"/>
    <w:p w14:paraId="48CBF899" w14:textId="77777777" w:rsidR="00600411" w:rsidRPr="00B719ED" w:rsidRDefault="00600411" w:rsidP="00600411">
      <w:pPr>
        <w:pStyle w:val="PL"/>
      </w:pPr>
      <w:r w:rsidRPr="00B719ED">
        <w:t>maxSI-Message                           INTEGER::= 32       -- Maximum number of SI messages</w:t>
      </w:r>
    </w:p>
    <w:p w14:paraId="540CD3BB" w14:textId="77777777" w:rsidR="00600411" w:rsidRPr="00B719ED" w:rsidRDefault="00600411" w:rsidP="00600411">
      <w:pPr>
        <w:pStyle w:val="PL"/>
      </w:pPr>
      <w:r w:rsidRPr="00B719ED">
        <w:t>maxPO-perPF                             INTEGER ::= 4       -- Maximum number of paging occasion per paging frame</w:t>
      </w:r>
    </w:p>
    <w:p w14:paraId="0B239816" w14:textId="77777777" w:rsidR="00600411" w:rsidRPr="00B719ED" w:rsidRDefault="00600411" w:rsidP="00600411">
      <w:pPr>
        <w:pStyle w:val="PL"/>
      </w:pPr>
      <w:r w:rsidRPr="00B719ED">
        <w:t>maxAccessCat-1                          INTEGER ::= 63      -- Maximum number of Access Categories minus 1</w:t>
      </w:r>
    </w:p>
    <w:p w14:paraId="6F8E2DBA" w14:textId="77777777" w:rsidR="00600411" w:rsidRPr="00B719ED" w:rsidRDefault="00600411" w:rsidP="00600411">
      <w:pPr>
        <w:pStyle w:val="PL"/>
      </w:pPr>
      <w:r w:rsidRPr="00B719ED">
        <w:t>maxBarringInfoSet                       INTEGER ::= 8       -- Maximum number of Access Categories</w:t>
      </w:r>
    </w:p>
    <w:p w14:paraId="3C7D1914" w14:textId="77777777" w:rsidR="00600411" w:rsidRPr="00B719ED" w:rsidRDefault="00600411" w:rsidP="00600411">
      <w:pPr>
        <w:pStyle w:val="PL"/>
      </w:pPr>
      <w:r w:rsidRPr="00B719ED">
        <w:t>maxCellEUTRA                            INTEGER ::= 8       -- Maximum number of E-UTRA cells in SIB list</w:t>
      </w:r>
    </w:p>
    <w:p w14:paraId="2637EC4F" w14:textId="77777777" w:rsidR="00600411" w:rsidRPr="00B719ED" w:rsidRDefault="00600411" w:rsidP="00600411">
      <w:pPr>
        <w:pStyle w:val="PL"/>
      </w:pPr>
      <w:r w:rsidRPr="00B719ED">
        <w:t>maxEUTRA-Carrier                        INTEGER ::= 8       -- Maximum number of E-UTRA carriers in SIB list</w:t>
      </w:r>
    </w:p>
    <w:p w14:paraId="4A715695" w14:textId="77777777" w:rsidR="00600411" w:rsidRPr="00B719ED" w:rsidRDefault="00600411" w:rsidP="00600411">
      <w:pPr>
        <w:pStyle w:val="PL"/>
      </w:pPr>
      <w:r w:rsidRPr="00B719ED">
        <w:t>maxPLMNIdentities                       INTEGER ::= 8       -- Maximum number of PLMN identites in RAN area configurations</w:t>
      </w:r>
    </w:p>
    <w:p w14:paraId="791381B2" w14:textId="77777777" w:rsidR="00600411" w:rsidRPr="00B719ED" w:rsidRDefault="00600411" w:rsidP="00600411">
      <w:pPr>
        <w:pStyle w:val="PL"/>
      </w:pPr>
      <w:r w:rsidRPr="00B719ED">
        <w:t>maxDownlinkFeatureSets                  INTEGER ::= 1024    -- (for NR DL) Total number of FeatureSets (size of the pool)</w:t>
      </w:r>
    </w:p>
    <w:p w14:paraId="7C637542" w14:textId="77777777" w:rsidR="00600411" w:rsidRPr="00B719ED" w:rsidRDefault="00600411" w:rsidP="00600411">
      <w:pPr>
        <w:pStyle w:val="PL"/>
      </w:pPr>
      <w:r w:rsidRPr="00B719ED">
        <w:t>maxUplinkFeatureSets                    INTEGER ::= 1024    -- (for NR UL) Total number of FeatureSets (size of the pool)</w:t>
      </w:r>
    </w:p>
    <w:p w14:paraId="0E965EE3" w14:textId="77777777" w:rsidR="00600411" w:rsidRPr="00B719ED" w:rsidRDefault="00600411" w:rsidP="00600411">
      <w:pPr>
        <w:pStyle w:val="PL"/>
      </w:pPr>
      <w:r w:rsidRPr="00B719ED">
        <w:t>maxEUTRA-DL-FeatureSets                 INTEGER ::= 256     -- (for E-UTRA) Total number of FeatureSets (size of the pool)</w:t>
      </w:r>
    </w:p>
    <w:p w14:paraId="39C2F252" w14:textId="77777777" w:rsidR="00600411" w:rsidRPr="00B719ED" w:rsidRDefault="00600411" w:rsidP="00600411">
      <w:pPr>
        <w:pStyle w:val="PL"/>
      </w:pPr>
      <w:r w:rsidRPr="00B719ED">
        <w:t>maxEUTRA-UL-FeatureSets                 INTEGER ::= 256     -- (for E-UTRA) Total number of FeatureSets (size of the pool)</w:t>
      </w:r>
    </w:p>
    <w:p w14:paraId="06D7150D" w14:textId="77777777" w:rsidR="00600411" w:rsidRPr="00B719ED" w:rsidRDefault="00600411" w:rsidP="00600411">
      <w:pPr>
        <w:pStyle w:val="PL"/>
      </w:pPr>
      <w:r w:rsidRPr="00B719ED">
        <w:t>maxFeatureSetsPerBand                   INTEGER ::= 128     -- (for NR) The number of feature sets associated with one band.</w:t>
      </w:r>
    </w:p>
    <w:p w14:paraId="044F3E5C" w14:textId="77777777" w:rsidR="00600411" w:rsidRPr="00B719ED" w:rsidRDefault="00600411" w:rsidP="00600411">
      <w:pPr>
        <w:pStyle w:val="PL"/>
      </w:pPr>
      <w:r w:rsidRPr="00B719ED">
        <w:t>maxPerCC-FeatureSets                    INTEGER ::= 1024    -- (for NR) Total number of CC-specific FeatureSets (size of the pool)</w:t>
      </w:r>
    </w:p>
    <w:p w14:paraId="6F181075" w14:textId="77777777" w:rsidR="00600411" w:rsidRPr="00B719ED" w:rsidRDefault="00600411" w:rsidP="00600411">
      <w:pPr>
        <w:pStyle w:val="PL"/>
      </w:pPr>
      <w:r w:rsidRPr="00B719ED">
        <w:t>maxFeatureSetCombinations               INTEGER ::= 1024    -- (for MR-DC/NR)Total number of Feature set combinations (size of the</w:t>
      </w:r>
    </w:p>
    <w:p w14:paraId="093C4BD2" w14:textId="77777777" w:rsidR="00600411" w:rsidRPr="00B719ED" w:rsidRDefault="00600411" w:rsidP="00600411">
      <w:pPr>
        <w:pStyle w:val="PL"/>
      </w:pPr>
      <w:r w:rsidRPr="00B719ED">
        <w:t xml:space="preserve">                                                            -- pool)</w:t>
      </w:r>
    </w:p>
    <w:p w14:paraId="69357FBE" w14:textId="77777777" w:rsidR="00600411" w:rsidRPr="00B719ED" w:rsidRDefault="00600411" w:rsidP="00600411">
      <w:pPr>
        <w:pStyle w:val="PL"/>
      </w:pPr>
      <w:r w:rsidRPr="00B719ED">
        <w:t>maxInterRAT-RSTD-Freq                   INTEGER ::= 3</w:t>
      </w:r>
    </w:p>
    <w:p w14:paraId="44728EAA" w14:textId="77777777" w:rsidR="00600411" w:rsidRPr="00B719ED" w:rsidRDefault="00600411" w:rsidP="00600411">
      <w:pPr>
        <w:pStyle w:val="PL"/>
      </w:pPr>
    </w:p>
    <w:p w14:paraId="79D7E626" w14:textId="77777777" w:rsidR="00600411" w:rsidRPr="00B719ED" w:rsidRDefault="00600411" w:rsidP="00600411">
      <w:pPr>
        <w:pStyle w:val="PL"/>
      </w:pPr>
      <w:r w:rsidRPr="00B719ED">
        <w:t>-- TAG-MULTIPLICITY-AND-TYPE-CONSTRAINT-DEFINITIONS-STOP</w:t>
      </w:r>
    </w:p>
    <w:p w14:paraId="6AA52A33" w14:textId="77777777" w:rsidR="00600411" w:rsidRPr="00B719ED" w:rsidRDefault="00600411" w:rsidP="00600411">
      <w:pPr>
        <w:pStyle w:val="PL"/>
      </w:pPr>
      <w:r w:rsidRPr="00B719ED">
        <w:t>-- ASN1STOP</w:t>
      </w:r>
    </w:p>
    <w:p w14:paraId="5D50E408" w14:textId="77777777" w:rsidR="00600411" w:rsidRPr="00B719ED" w:rsidRDefault="00600411" w:rsidP="00600411"/>
    <w:bookmarkEnd w:id="2"/>
    <w:bookmarkEnd w:id="7"/>
    <w:bookmarkEnd w:id="8"/>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71B85" w14:textId="77777777" w:rsidR="00BC65B5" w:rsidRDefault="00BC65B5">
      <w:r>
        <w:separator/>
      </w:r>
    </w:p>
  </w:endnote>
  <w:endnote w:type="continuationSeparator" w:id="0">
    <w:p w14:paraId="10C82EC5" w14:textId="77777777" w:rsidR="00BC65B5" w:rsidRDefault="00BC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172389" w:rsidRDefault="0017238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10ED" w14:textId="77777777" w:rsidR="00BC65B5" w:rsidRDefault="00BC65B5">
      <w:r>
        <w:separator/>
      </w:r>
    </w:p>
  </w:footnote>
  <w:footnote w:type="continuationSeparator" w:id="0">
    <w:p w14:paraId="262D3891" w14:textId="77777777" w:rsidR="00BC65B5" w:rsidRDefault="00BC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172389" w:rsidRDefault="00172389">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172389" w:rsidRDefault="001723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973F9"/>
    <w:multiLevelType w:val="hybridMultilevel"/>
    <w:tmpl w:val="CB1809CA"/>
    <w:lvl w:ilvl="0" w:tplc="6570F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4"/>
  </w:num>
  <w:num w:numId="4">
    <w:abstractNumId w:val="12"/>
  </w:num>
  <w:num w:numId="5">
    <w:abstractNumId w:val="1"/>
  </w:num>
  <w:num w:numId="6">
    <w:abstractNumId w:val="5"/>
  </w:num>
  <w:num w:numId="7">
    <w:abstractNumId w:val="9"/>
  </w:num>
  <w:num w:numId="8">
    <w:abstractNumId w:val="13"/>
  </w:num>
  <w:num w:numId="9">
    <w:abstractNumId w:val="3"/>
  </w:num>
  <w:num w:numId="10">
    <w:abstractNumId w:val="10"/>
  </w:num>
  <w:num w:numId="11">
    <w:abstractNumId w:val="6"/>
  </w:num>
  <w:num w:numId="12">
    <w:abstractNumId w:val="2"/>
  </w:num>
  <w:num w:numId="13">
    <w:abstractNumId w:val="11"/>
  </w:num>
  <w:num w:numId="14">
    <w:abstractNumId w:val="4"/>
  </w:num>
  <w:num w:numId="1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17D65"/>
    <w:rsid w:val="001201FD"/>
    <w:rsid w:val="001208E8"/>
    <w:rsid w:val="00120C5B"/>
    <w:rsid w:val="001212E4"/>
    <w:rsid w:val="00121568"/>
    <w:rsid w:val="0012214A"/>
    <w:rsid w:val="00122CB2"/>
    <w:rsid w:val="001235DF"/>
    <w:rsid w:val="00123861"/>
    <w:rsid w:val="00124683"/>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EB2"/>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5B2"/>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1C95"/>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0F"/>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578D"/>
    <w:rsid w:val="004C62CE"/>
    <w:rsid w:val="004C6917"/>
    <w:rsid w:val="004C6BB5"/>
    <w:rsid w:val="004C6CA2"/>
    <w:rsid w:val="004D0820"/>
    <w:rsid w:val="004D0E68"/>
    <w:rsid w:val="004D0F43"/>
    <w:rsid w:val="004D12FC"/>
    <w:rsid w:val="004D424F"/>
    <w:rsid w:val="004D4559"/>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2C3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411"/>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07F7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03D2"/>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6DD0"/>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0F3"/>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934"/>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89D"/>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5B5"/>
    <w:rsid w:val="00BC673C"/>
    <w:rsid w:val="00BC675C"/>
    <w:rsid w:val="00BC6D30"/>
    <w:rsid w:val="00BC6DF0"/>
    <w:rsid w:val="00BC75A1"/>
    <w:rsid w:val="00BC7635"/>
    <w:rsid w:val="00BC7A87"/>
    <w:rsid w:val="00BD116C"/>
    <w:rsid w:val="00BD1324"/>
    <w:rsid w:val="00BD1BBA"/>
    <w:rsid w:val="00BD20F4"/>
    <w:rsid w:val="00BD2FC6"/>
    <w:rsid w:val="00BD3954"/>
    <w:rsid w:val="00BD3A5E"/>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0828"/>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79F"/>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2D1"/>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7DE"/>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841"/>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1B4F"/>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AC2"/>
    <w:rsid w:val="00F95DD3"/>
    <w:rsid w:val="00F96295"/>
    <w:rsid w:val="00F96ABA"/>
    <w:rsid w:val="00F96D87"/>
    <w:rsid w:val="00F96E4A"/>
    <w:rsid w:val="00F96EB7"/>
    <w:rsid w:val="00F97184"/>
    <w:rsid w:val="00F97AA8"/>
    <w:rsid w:val="00F97CAD"/>
    <w:rsid w:val="00FA041C"/>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2E2E"/>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uiPriority w:val="99"/>
    <w:qFormat/>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134</TotalTime>
  <Pages>6</Pages>
  <Words>3164</Words>
  <Characters>18035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21157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188</cp:revision>
  <cp:lastPrinted>2010-06-10T06:19:00Z</cp:lastPrinted>
  <dcterms:created xsi:type="dcterms:W3CDTF">2020-05-19T03:47:00Z</dcterms:created>
  <dcterms:modified xsi:type="dcterms:W3CDTF">2021-05-10T05:02:00Z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